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64DB0C"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RAN5#109</w:t>
      </w:r>
      <w:r>
        <w:rPr>
          <w:b/>
          <w:i/>
          <w:noProof/>
          <w:sz w:val="28"/>
        </w:rPr>
        <w:tab/>
      </w:r>
      <w:r w:rsidR="00691B31" w:rsidRPr="00691B31">
        <w:rPr>
          <w:b/>
          <w:i/>
          <w:noProof/>
          <w:sz w:val="28"/>
        </w:rPr>
        <w:t>R5-2</w:t>
      </w:r>
      <w:r w:rsidR="004751F5">
        <w:rPr>
          <w:b/>
          <w:i/>
          <w:noProof/>
          <w:sz w:val="28"/>
        </w:rPr>
        <w:t>56203</w:t>
      </w:r>
    </w:p>
    <w:p w14:paraId="7CB45193" w14:textId="2D6D625C" w:rsidR="001E41F3" w:rsidRPr="00691B31" w:rsidRDefault="003609EF" w:rsidP="00691B31">
      <w:pPr>
        <w:pStyle w:val="CRCoverPage"/>
        <w:rPr>
          <w:b/>
          <w:noProof/>
          <w:sz w:val="24"/>
        </w:rPr>
      </w:pPr>
      <w:r w:rsidRPr="00BA51D9">
        <w:rPr>
          <w:b/>
          <w:noProof/>
          <w:sz w:val="24"/>
        </w:rPr>
        <w:t xml:space="preserve"> </w:t>
      </w:r>
      <w:r w:rsidR="00691B31" w:rsidRPr="009158F8">
        <w:rPr>
          <w:b/>
          <w:noProof/>
          <w:sz w:val="24"/>
        </w:rPr>
        <w:t>DALLAS, USA</w:t>
      </w:r>
      <w:r w:rsidR="00691B31" w:rsidRPr="00433B5C">
        <w:rPr>
          <w:b/>
          <w:noProof/>
          <w:sz w:val="24"/>
        </w:rPr>
        <w:t xml:space="preserve">, </w:t>
      </w:r>
      <w:r w:rsidR="00691B31">
        <w:rPr>
          <w:rFonts w:hint="eastAsia"/>
          <w:b/>
          <w:noProof/>
          <w:sz w:val="24"/>
          <w:lang w:eastAsia="zh-CN"/>
        </w:rPr>
        <w:t>Nov</w:t>
      </w:r>
      <w:r w:rsidR="00691B31" w:rsidRPr="00433B5C">
        <w:rPr>
          <w:b/>
          <w:noProof/>
          <w:sz w:val="24"/>
        </w:rPr>
        <w:t xml:space="preserve"> </w:t>
      </w:r>
      <w:r w:rsidR="00691B31">
        <w:rPr>
          <w:b/>
          <w:noProof/>
          <w:sz w:val="24"/>
        </w:rPr>
        <w:t>17</w:t>
      </w:r>
      <w:r w:rsidR="00691B31" w:rsidRPr="00433B5C">
        <w:rPr>
          <w:b/>
          <w:noProof/>
          <w:sz w:val="24"/>
          <w:vertAlign w:val="superscript"/>
        </w:rPr>
        <w:t>th</w:t>
      </w:r>
      <w:r w:rsidR="00691B31" w:rsidRPr="00433B5C">
        <w:rPr>
          <w:b/>
          <w:noProof/>
          <w:sz w:val="24"/>
        </w:rPr>
        <w:t xml:space="preserve"> – 2</w:t>
      </w:r>
      <w:r w:rsidR="00691B31">
        <w:rPr>
          <w:b/>
          <w:noProof/>
          <w:sz w:val="24"/>
        </w:rPr>
        <w:t>1</w:t>
      </w:r>
      <w:r w:rsidR="00691B31">
        <w:rPr>
          <w:rFonts w:hint="eastAsia"/>
          <w:b/>
          <w:noProof/>
          <w:sz w:val="24"/>
          <w:vertAlign w:val="superscript"/>
          <w:lang w:eastAsia="zh-CN"/>
        </w:rPr>
        <w:t>st</w:t>
      </w:r>
      <w:r w:rsidR="00691B31"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06186C" w:rsidR="001E41F3" w:rsidRPr="00410371" w:rsidRDefault="00691B31" w:rsidP="000D4240">
            <w:pPr>
              <w:pStyle w:val="CRCoverPage"/>
              <w:spacing w:after="0"/>
              <w:jc w:val="center"/>
              <w:rPr>
                <w:b/>
                <w:noProof/>
                <w:sz w:val="28"/>
              </w:rPr>
            </w:pPr>
            <w:r>
              <w:rPr>
                <w:b/>
                <w:noProof/>
                <w:sz w:val="28"/>
              </w:rPr>
              <w:t>38.</w:t>
            </w:r>
            <w:r w:rsidR="00D8422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694E0" w:rsidR="004751F5" w:rsidRPr="004751F5" w:rsidRDefault="004751F5" w:rsidP="004751F5">
            <w:pPr>
              <w:pStyle w:val="CRCoverPage"/>
              <w:spacing w:after="0"/>
              <w:jc w:val="center"/>
              <w:rPr>
                <w:b/>
                <w:noProof/>
                <w:sz w:val="28"/>
              </w:rPr>
            </w:pPr>
            <w:r>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4A9BD" w:rsidR="001E41F3" w:rsidRPr="00410371" w:rsidRDefault="00E11122" w:rsidP="00E13F3D">
            <w:pPr>
              <w:pStyle w:val="CRCoverPage"/>
              <w:spacing w:after="0"/>
              <w:jc w:val="center"/>
              <w:rPr>
                <w:b/>
                <w:noProof/>
              </w:rPr>
            </w:pPr>
            <w:fldSimple w:instr=" DOCPROPERTY  Revision  \* MERGEFORMAT ">
              <w:r w:rsidR="000D424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09C4E" w:rsidR="001E41F3" w:rsidRPr="00410371" w:rsidRDefault="00691B31">
            <w:pPr>
              <w:pStyle w:val="CRCoverPage"/>
              <w:spacing w:after="0"/>
              <w:jc w:val="center"/>
              <w:rPr>
                <w:noProof/>
                <w:sz w:val="28"/>
              </w:rPr>
            </w:pPr>
            <w:r>
              <w:rPr>
                <w:b/>
                <w:noProof/>
                <w:sz w:val="28"/>
              </w:rPr>
              <w:t>19.</w:t>
            </w:r>
            <w:r w:rsidR="00D842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6329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7DC1E" w:rsidR="001E41F3" w:rsidRDefault="00691B31">
            <w:pPr>
              <w:pStyle w:val="CRCoverPage"/>
              <w:spacing w:after="0"/>
              <w:ind w:left="100"/>
              <w:rPr>
                <w:noProof/>
              </w:rPr>
            </w:pPr>
            <w:r w:rsidRPr="00B819D7">
              <w:t xml:space="preserve">Adding </w:t>
            </w:r>
            <w:r w:rsidR="00D84223">
              <w:rPr>
                <w:lang w:eastAsia="zh-CN"/>
              </w:rPr>
              <w:t>TP analysis</w:t>
            </w:r>
            <w:r w:rsidRPr="00B819D7">
              <w:t xml:space="preserve"> for </w:t>
            </w:r>
            <w:r w:rsidR="00D84223">
              <w:t xml:space="preserve">A-MPR </w:t>
            </w:r>
            <w:r w:rsidR="00DC68E8">
              <w:t xml:space="preserve">UL MIMO </w:t>
            </w:r>
            <w:r w:rsidR="00D84223">
              <w:t xml:space="preserve">test case </w:t>
            </w:r>
            <w:r w:rsidRPr="00B819D7">
              <w:t xml:space="preserve">for </w:t>
            </w:r>
            <w:r w:rsidR="009A5225">
              <w:t>NS</w:t>
            </w:r>
            <w:r w:rsidR="00A6329C">
              <w:rPr>
                <w:lang w:eastAsia="zh-CN"/>
              </w:rPr>
              <w:t>_</w:t>
            </w:r>
            <w:r w:rsidR="009A5225">
              <w:t xml:space="preserve">05 and NS_05U </w:t>
            </w:r>
            <w:r w:rsidRPr="00B819D7">
              <w:t>Power Class 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34EC3" w:rsidR="001E41F3" w:rsidRDefault="00392117">
            <w:pPr>
              <w:pStyle w:val="CRCoverPage"/>
              <w:spacing w:after="0"/>
              <w:ind w:left="100"/>
              <w:rPr>
                <w:noProof/>
              </w:rPr>
            </w:pPr>
            <w:r w:rsidRPr="0039211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B5C7" w:rsidR="001E41F3" w:rsidRDefault="00691B3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D0CCC" w:rsidR="001E41F3" w:rsidRDefault="00EE2D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1B31" w14:paraId="1256F52C" w14:textId="77777777" w:rsidTr="00547111">
        <w:tc>
          <w:tcPr>
            <w:tcW w:w="2694" w:type="dxa"/>
            <w:gridSpan w:val="2"/>
            <w:tcBorders>
              <w:top w:val="single" w:sz="4" w:space="0" w:color="auto"/>
              <w:left w:val="single" w:sz="4" w:space="0" w:color="auto"/>
            </w:tcBorders>
          </w:tcPr>
          <w:p w14:paraId="52C87DB0" w14:textId="77777777" w:rsidR="00691B31" w:rsidRDefault="00691B31" w:rsidP="00691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FE423" w:rsidR="00691B31" w:rsidRDefault="00392117" w:rsidP="00691B31">
            <w:pPr>
              <w:pStyle w:val="CRCoverPage"/>
              <w:spacing w:after="0"/>
              <w:ind w:left="100"/>
              <w:rPr>
                <w:noProof/>
              </w:rPr>
            </w:pPr>
            <w:r>
              <w:rPr>
                <w:noProof/>
                <w:lang w:eastAsia="zh-CN"/>
              </w:rPr>
              <w:t>t</w:t>
            </w:r>
            <w:r w:rsidR="00691B31">
              <w:rPr>
                <w:noProof/>
                <w:lang w:eastAsia="zh-CN"/>
              </w:rPr>
              <w:t xml:space="preserve">he </w:t>
            </w:r>
            <w:r>
              <w:rPr>
                <w:noProof/>
                <w:lang w:eastAsia="zh-CN"/>
              </w:rPr>
              <w:t xml:space="preserve">AMPR for </w:t>
            </w:r>
            <w:r>
              <w:t xml:space="preserve">NS_05 and NS_05U </w:t>
            </w:r>
            <w:r w:rsidRPr="00B819D7">
              <w:t>Power Class 2 UE</w:t>
            </w:r>
            <w:r w:rsidR="00691B31" w:rsidRPr="002636F8">
              <w:rPr>
                <w:noProof/>
                <w:lang w:eastAsia="zh-CN"/>
              </w:rPr>
              <w:t xml:space="preserve"> havn't been introduced yet. The relevant </w:t>
            </w:r>
            <w:r w:rsidR="00D84223">
              <w:rPr>
                <w:noProof/>
                <w:lang w:eastAsia="zh-CN"/>
              </w:rPr>
              <w:t>TP anlysis</w:t>
            </w:r>
            <w:r w:rsidR="00691B31" w:rsidRPr="002636F8">
              <w:rPr>
                <w:noProof/>
                <w:lang w:eastAsia="zh-CN"/>
              </w:rPr>
              <w:t xml:space="preserve"> needs to be completed.</w:t>
            </w:r>
          </w:p>
        </w:tc>
      </w:tr>
      <w:tr w:rsidR="00691B31" w14:paraId="4CA74D09" w14:textId="77777777" w:rsidTr="00547111">
        <w:tc>
          <w:tcPr>
            <w:tcW w:w="2694" w:type="dxa"/>
            <w:gridSpan w:val="2"/>
            <w:tcBorders>
              <w:left w:val="single" w:sz="4" w:space="0" w:color="auto"/>
            </w:tcBorders>
          </w:tcPr>
          <w:p w14:paraId="2D0866D6"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365DEF04" w14:textId="77777777" w:rsidR="00691B31" w:rsidRDefault="00691B31" w:rsidP="00691B31">
            <w:pPr>
              <w:pStyle w:val="CRCoverPage"/>
              <w:spacing w:after="0"/>
              <w:rPr>
                <w:noProof/>
                <w:sz w:val="8"/>
                <w:szCs w:val="8"/>
              </w:rPr>
            </w:pPr>
          </w:p>
        </w:tc>
      </w:tr>
      <w:tr w:rsidR="00691B31" w14:paraId="21016551" w14:textId="77777777" w:rsidTr="00547111">
        <w:tc>
          <w:tcPr>
            <w:tcW w:w="2694" w:type="dxa"/>
            <w:gridSpan w:val="2"/>
            <w:tcBorders>
              <w:left w:val="single" w:sz="4" w:space="0" w:color="auto"/>
            </w:tcBorders>
          </w:tcPr>
          <w:p w14:paraId="49433147" w14:textId="77777777" w:rsidR="00691B31" w:rsidRDefault="00691B31" w:rsidP="00691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86A497" w:rsidR="00691B31" w:rsidRDefault="00691B31" w:rsidP="00691B31">
            <w:pPr>
              <w:pStyle w:val="CRCoverPage"/>
              <w:spacing w:after="0"/>
              <w:ind w:left="100"/>
              <w:rPr>
                <w:noProof/>
              </w:rPr>
            </w:pPr>
            <w:r w:rsidRPr="00F60842">
              <w:rPr>
                <w:noProof/>
                <w:lang w:eastAsia="zh-CN"/>
              </w:rPr>
              <w:t xml:space="preserve">The </w:t>
            </w:r>
            <w:r>
              <w:rPr>
                <w:noProof/>
                <w:lang w:eastAsia="zh-CN"/>
              </w:rPr>
              <w:t>AMPR</w:t>
            </w:r>
            <w:r w:rsidRPr="00F60842">
              <w:rPr>
                <w:noProof/>
                <w:lang w:eastAsia="zh-CN"/>
              </w:rPr>
              <w:t xml:space="preserve"> </w:t>
            </w:r>
            <w:r w:rsidR="00D84223">
              <w:rPr>
                <w:noProof/>
                <w:lang w:eastAsia="zh-CN"/>
              </w:rPr>
              <w:t>TP anlysis f</w:t>
            </w:r>
            <w:r w:rsidRPr="00F60842">
              <w:rPr>
                <w:noProof/>
                <w:lang w:eastAsia="zh-CN"/>
              </w:rPr>
              <w:t xml:space="preserve">or </w:t>
            </w:r>
            <w:r w:rsidR="00392117">
              <w:t xml:space="preserve">NS_05 and NS_05U </w:t>
            </w:r>
            <w:r w:rsidR="00392117" w:rsidRPr="00B819D7">
              <w:t>Power Class 2 UE</w:t>
            </w:r>
            <w:r w:rsidRPr="00F60842">
              <w:rPr>
                <w:noProof/>
                <w:lang w:eastAsia="zh-CN"/>
              </w:rPr>
              <w:t xml:space="preserve"> </w:t>
            </w:r>
            <w:r w:rsidR="00392117">
              <w:rPr>
                <w:noProof/>
                <w:lang w:eastAsia="zh-CN"/>
              </w:rPr>
              <w:t>are</w:t>
            </w:r>
            <w:r w:rsidRPr="00F60842">
              <w:rPr>
                <w:rFonts w:hint="eastAsia"/>
                <w:noProof/>
                <w:lang w:eastAsia="zh-CN"/>
              </w:rPr>
              <w:t xml:space="preserve"> </w:t>
            </w:r>
            <w:r w:rsidRPr="00F60842">
              <w:rPr>
                <w:noProof/>
                <w:lang w:eastAsia="zh-CN"/>
              </w:rPr>
              <w:t>add</w:t>
            </w:r>
            <w:r w:rsidRPr="00F60842">
              <w:rPr>
                <w:rFonts w:hint="eastAsia"/>
                <w:noProof/>
                <w:lang w:eastAsia="zh-CN"/>
              </w:rPr>
              <w:t>ed</w:t>
            </w:r>
            <w:r w:rsidRPr="00F60842">
              <w:rPr>
                <w:noProof/>
                <w:lang w:eastAsia="zh-CN"/>
              </w:rPr>
              <w:t>.</w:t>
            </w:r>
          </w:p>
        </w:tc>
      </w:tr>
      <w:tr w:rsidR="00691B31" w14:paraId="1F886379" w14:textId="77777777" w:rsidTr="00547111">
        <w:tc>
          <w:tcPr>
            <w:tcW w:w="2694" w:type="dxa"/>
            <w:gridSpan w:val="2"/>
            <w:tcBorders>
              <w:left w:val="single" w:sz="4" w:space="0" w:color="auto"/>
            </w:tcBorders>
          </w:tcPr>
          <w:p w14:paraId="4D989623"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71C4A204" w14:textId="77777777" w:rsidR="00691B31" w:rsidRDefault="00691B31" w:rsidP="00691B31">
            <w:pPr>
              <w:pStyle w:val="CRCoverPage"/>
              <w:spacing w:after="0"/>
              <w:rPr>
                <w:noProof/>
                <w:sz w:val="8"/>
                <w:szCs w:val="8"/>
              </w:rPr>
            </w:pPr>
          </w:p>
        </w:tc>
      </w:tr>
      <w:tr w:rsidR="00691B31" w14:paraId="678D7BF9" w14:textId="77777777" w:rsidTr="00547111">
        <w:tc>
          <w:tcPr>
            <w:tcW w:w="2694" w:type="dxa"/>
            <w:gridSpan w:val="2"/>
            <w:tcBorders>
              <w:left w:val="single" w:sz="4" w:space="0" w:color="auto"/>
              <w:bottom w:val="single" w:sz="4" w:space="0" w:color="auto"/>
            </w:tcBorders>
          </w:tcPr>
          <w:p w14:paraId="4E5CE1B6" w14:textId="77777777" w:rsidR="00691B31" w:rsidRDefault="00691B31" w:rsidP="00691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38DA8" w:rsidR="00691B31" w:rsidRDefault="00691B31" w:rsidP="00691B31">
            <w:pPr>
              <w:pStyle w:val="CRCoverPage"/>
              <w:spacing w:after="0"/>
              <w:ind w:left="100"/>
              <w:rPr>
                <w:noProof/>
              </w:rPr>
            </w:pPr>
            <w:r w:rsidRPr="004875FE">
              <w:rPr>
                <w:noProof/>
                <w:lang w:eastAsia="zh-CN"/>
              </w:rPr>
              <w:t xml:space="preserve">The </w:t>
            </w:r>
            <w:r w:rsidR="00D84223">
              <w:rPr>
                <w:noProof/>
                <w:lang w:eastAsia="zh-CN"/>
              </w:rPr>
              <w:t xml:space="preserve">A-MPR </w:t>
            </w:r>
            <w:r w:rsidR="00392117">
              <w:rPr>
                <w:noProof/>
                <w:lang w:eastAsia="zh-CN"/>
              </w:rPr>
              <w:t xml:space="preserve">for Band n1 </w:t>
            </w:r>
            <w:r>
              <w:rPr>
                <w:noProof/>
                <w:lang w:eastAsia="zh-CN"/>
              </w:rPr>
              <w:t>cannot be tested for power class 2 UE</w:t>
            </w:r>
            <w:r w:rsidRPr="004875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E7E66" w:rsidR="001E41F3" w:rsidRDefault="00D84223">
            <w:pPr>
              <w:pStyle w:val="CRCoverPage"/>
              <w:spacing w:after="0"/>
              <w:ind w:left="100"/>
              <w:rPr>
                <w:noProof/>
              </w:rPr>
            </w:pPr>
            <w:r>
              <w:rPr>
                <w:noProof/>
                <w:lang w:eastAsia="zh-CN"/>
              </w:rPr>
              <w:t>4.1.2.</w:t>
            </w:r>
            <w:r w:rsidR="0038117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07566" w:rsidR="001E41F3" w:rsidRDefault="001E41F3" w:rsidP="00D84223">
            <w:pPr>
              <w:spacing w:after="12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67EF2B6" w14:textId="77777777" w:rsidR="0038117B" w:rsidRPr="0038117B" w:rsidRDefault="0038117B" w:rsidP="003811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7418758"/>
      <w:bookmarkStart w:id="2" w:name="_Toc36042411"/>
      <w:bookmarkStart w:id="3" w:name="_Toc43899738"/>
      <w:bookmarkStart w:id="4" w:name="_Toc51767649"/>
      <w:bookmarkStart w:id="5" w:name="_Toc59039980"/>
      <w:bookmarkStart w:id="6" w:name="_Toc68073919"/>
      <w:bookmarkStart w:id="7" w:name="_Toc75371781"/>
      <w:bookmarkStart w:id="8" w:name="_Toc83727849"/>
      <w:bookmarkStart w:id="9" w:name="_Toc100005949"/>
      <w:bookmarkStart w:id="10" w:name="_Toc106703497"/>
      <w:bookmarkStart w:id="11" w:name="_Toc210568520"/>
      <w:r w:rsidRPr="0038117B">
        <w:rPr>
          <w:rFonts w:ascii="Arial" w:eastAsia="Times New Roman" w:hAnsi="Arial"/>
          <w:sz w:val="24"/>
          <w:lang w:eastAsia="en-GB"/>
        </w:rPr>
        <w:t>4.1.2.1</w:t>
      </w:r>
      <w:r w:rsidRPr="0038117B">
        <w:rPr>
          <w:rFonts w:ascii="Arial" w:eastAsia="Times New Roman" w:hAnsi="Arial"/>
          <w:sz w:val="24"/>
          <w:lang w:eastAsia="en-GB"/>
        </w:rPr>
        <w:tab/>
        <w:t>A-MPR, A-SEM and A-SE FR1 test cases for single carrier</w:t>
      </w:r>
      <w:bookmarkEnd w:id="1"/>
      <w:bookmarkEnd w:id="2"/>
      <w:bookmarkEnd w:id="3"/>
      <w:bookmarkEnd w:id="4"/>
      <w:r w:rsidRPr="0038117B">
        <w:rPr>
          <w:rFonts w:ascii="Arial" w:eastAsia="Times New Roman" w:hAnsi="Arial"/>
          <w:sz w:val="24"/>
          <w:lang w:eastAsia="en-GB"/>
        </w:rPr>
        <w:t xml:space="preserve"> and UL MIMO</w:t>
      </w:r>
      <w:bookmarkEnd w:id="5"/>
      <w:bookmarkEnd w:id="6"/>
      <w:bookmarkEnd w:id="7"/>
      <w:bookmarkEnd w:id="8"/>
      <w:bookmarkEnd w:id="9"/>
      <w:bookmarkEnd w:id="10"/>
      <w:bookmarkEnd w:id="11"/>
    </w:p>
    <w:p w14:paraId="1F31DC07" w14:textId="77777777" w:rsidR="0038117B" w:rsidRPr="0038117B" w:rsidRDefault="0038117B" w:rsidP="0038117B">
      <w:pPr>
        <w:overflowPunct w:val="0"/>
        <w:autoSpaceDE w:val="0"/>
        <w:autoSpaceDN w:val="0"/>
        <w:adjustRightInd w:val="0"/>
        <w:textAlignment w:val="baseline"/>
        <w:rPr>
          <w:rFonts w:eastAsia="Times New Roman"/>
          <w:lang w:eastAsia="en-GB"/>
        </w:rPr>
      </w:pPr>
      <w:r w:rsidRPr="0038117B">
        <w:rPr>
          <w:rFonts w:eastAsia="Times New Roman"/>
          <w:lang w:eastAsia="en-GB"/>
        </w:rPr>
        <w:t>This section contains information on test point selection for single carrier test cases 6.2.3, Additional Maximum Power Reduction (A-MPR), 6.5.2.3 Additional spectrum emission mask (A-SEM) and 6.5.3.3</w:t>
      </w:r>
      <w:r w:rsidRPr="0038117B">
        <w:rPr>
          <w:rFonts w:ascii="Calibri" w:eastAsia="Times New Roman" w:hAnsi="Calibri"/>
          <w:sz w:val="22"/>
          <w:szCs w:val="22"/>
          <w:lang w:eastAsia="en-GB"/>
        </w:rPr>
        <w:t xml:space="preserve"> </w:t>
      </w:r>
      <w:r w:rsidRPr="0038117B">
        <w:rPr>
          <w:rFonts w:eastAsia="Times New Roman"/>
          <w:lang w:eastAsia="en-GB"/>
        </w:rPr>
        <w:t>Additional spurious emissions (A-SE); and for correspondent UL-MIMO test cases in 6.2D.3 and 6.5D.3.3 in [2].</w:t>
      </w:r>
    </w:p>
    <w:p w14:paraId="56D2BCF4" w14:textId="77777777" w:rsidR="0038117B" w:rsidRPr="0038117B" w:rsidRDefault="0038117B" w:rsidP="0038117B">
      <w:pPr>
        <w:overflowPunct w:val="0"/>
        <w:autoSpaceDE w:val="0"/>
        <w:autoSpaceDN w:val="0"/>
        <w:adjustRightInd w:val="0"/>
        <w:textAlignment w:val="baseline"/>
        <w:rPr>
          <w:rFonts w:eastAsia="Times New Roman"/>
          <w:lang w:eastAsia="en-GB"/>
        </w:rPr>
      </w:pPr>
      <w:r w:rsidRPr="0038117B">
        <w:rPr>
          <w:rFonts w:eastAsia="Times New Roman"/>
          <w:lang w:eastAsia="en-GB"/>
        </w:rPr>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DA7B042" w14:textId="77777777" w:rsidR="0038117B" w:rsidRPr="0038117B" w:rsidRDefault="0038117B" w:rsidP="0038117B">
      <w:pPr>
        <w:overflowPunct w:val="0"/>
        <w:autoSpaceDE w:val="0"/>
        <w:autoSpaceDN w:val="0"/>
        <w:adjustRightInd w:val="0"/>
        <w:textAlignment w:val="baseline"/>
        <w:rPr>
          <w:rFonts w:eastAsia="Malgun Gothic"/>
        </w:rPr>
      </w:pPr>
      <w:r w:rsidRPr="0038117B">
        <w:rPr>
          <w:rFonts w:eastAsia="Times New Roman"/>
          <w:lang w:eastAsia="en-GB"/>
        </w:rPr>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38117B">
        <w:rPr>
          <w:rFonts w:eastAsia="Times New Roman"/>
          <w:lang w:eastAsia="en-GB"/>
        </w:rPr>
        <w:t>Therefore</w:t>
      </w:r>
      <w:proofErr w:type="gramEnd"/>
      <w:r w:rsidRPr="0038117B">
        <w:rPr>
          <w:rFonts w:eastAsia="Times New Roman"/>
          <w:lang w:eastAsia="en-GB"/>
        </w:rPr>
        <w:t xml:space="preserve"> there is no need to additionally test A-MPR, A-SEM and A-SE for Rel-16 DMRS</w:t>
      </w:r>
      <w:r w:rsidRPr="0038117B">
        <w:rPr>
          <w:rFonts w:eastAsia="Times New Roman"/>
          <w:lang w:eastAsia="zh-CN"/>
        </w:rPr>
        <w:t>.</w:t>
      </w:r>
    </w:p>
    <w:p w14:paraId="5521C917" w14:textId="77777777" w:rsidR="0038117B" w:rsidRPr="0038117B" w:rsidRDefault="0038117B" w:rsidP="0038117B">
      <w:pPr>
        <w:overflowPunct w:val="0"/>
        <w:autoSpaceDE w:val="0"/>
        <w:autoSpaceDN w:val="0"/>
        <w:adjustRightInd w:val="0"/>
        <w:textAlignment w:val="baseline"/>
        <w:rPr>
          <w:rFonts w:eastAsia="Times New Roman"/>
          <w:lang w:eastAsia="en-GB"/>
        </w:rPr>
      </w:pPr>
      <w:r w:rsidRPr="0038117B">
        <w:rPr>
          <w:rFonts w:eastAsia="Malgun Gothic"/>
        </w:rPr>
        <w:t>Table 4.1.2.1-1 lists number of test points for A-MPR, A-SEM and A-SE single carrier test cases and for different NS values.</w:t>
      </w:r>
    </w:p>
    <w:p w14:paraId="0C2C4D9A" w14:textId="77777777" w:rsidR="0038117B" w:rsidRPr="0038117B" w:rsidRDefault="0038117B" w:rsidP="0038117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8117B">
        <w:rPr>
          <w:rFonts w:ascii="Arial" w:eastAsia="Times New Roman" w:hAnsi="Arial"/>
          <w:b/>
          <w:lang w:eastAsia="en-GB"/>
        </w:rPr>
        <w:lastRenderedPageBreak/>
        <w:t>Table 4.1.2.1-1: NS value specific test points for A-MPR</w:t>
      </w:r>
      <w:r w:rsidRPr="0038117B">
        <w:rPr>
          <w:rFonts w:ascii="Arial" w:eastAsia="Malgun Gothic" w:hAnsi="Arial"/>
          <w:b/>
          <w:lang w:eastAsia="en-GB"/>
        </w:rPr>
        <w:t>, A-SEM and A-SE</w:t>
      </w:r>
      <w:r w:rsidRPr="0038117B">
        <w:rPr>
          <w:rFonts w:ascii="Arial" w:eastAsia="Times New Roman" w:hAnsi="Arial"/>
          <w:b/>
          <w:lang w:eastAsia="en-GB"/>
        </w:rPr>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8117B" w:rsidRPr="0038117B" w14:paraId="0EB0D847" w14:textId="77777777" w:rsidTr="008C606D">
        <w:tc>
          <w:tcPr>
            <w:tcW w:w="909" w:type="dxa"/>
            <w:tcBorders>
              <w:top w:val="single" w:sz="4" w:space="0" w:color="auto"/>
              <w:left w:val="single" w:sz="4" w:space="0" w:color="auto"/>
              <w:bottom w:val="single" w:sz="4" w:space="0" w:color="auto"/>
              <w:right w:val="single" w:sz="4" w:space="0" w:color="auto"/>
            </w:tcBorders>
            <w:hideMark/>
          </w:tcPr>
          <w:p w14:paraId="1AA9C30C"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b/>
                <w:sz w:val="18"/>
              </w:rPr>
            </w:pPr>
            <w:r w:rsidRPr="0038117B">
              <w:rPr>
                <w:rFonts w:ascii="Arial" w:eastAsia="Times New Roman" w:hAnsi="Arial"/>
                <w:b/>
                <w:sz w:val="18"/>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DAC5C60"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b/>
                <w:sz w:val="18"/>
              </w:rPr>
            </w:pPr>
            <w:r w:rsidRPr="0038117B">
              <w:rPr>
                <w:rFonts w:ascii="Arial" w:eastAsia="Times New Roman" w:hAnsi="Arial"/>
                <w:b/>
                <w:sz w:val="18"/>
                <w:lang w:eastAsia="en-GB"/>
              </w:rPr>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860D7D8"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b/>
                <w:sz w:val="18"/>
              </w:rPr>
            </w:pPr>
            <w:r w:rsidRPr="0038117B">
              <w:rPr>
                <w:rFonts w:ascii="Arial" w:eastAsia="Times New Roman" w:hAnsi="Arial"/>
                <w:b/>
                <w:sz w:val="18"/>
                <w:lang w:eastAsia="en-GB"/>
              </w:rPr>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64554CF"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b/>
                <w:sz w:val="18"/>
              </w:rPr>
            </w:pPr>
            <w:r w:rsidRPr="0038117B">
              <w:rPr>
                <w:rFonts w:ascii="Arial" w:eastAsia="Times New Roman" w:hAnsi="Arial"/>
                <w:b/>
                <w:sz w:val="18"/>
                <w:lang w:eastAsia="en-GB"/>
              </w:rPr>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CD34CC8"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b/>
                <w:sz w:val="18"/>
              </w:rPr>
            </w:pPr>
            <w:r w:rsidRPr="0038117B">
              <w:rPr>
                <w:rFonts w:ascii="Arial" w:eastAsia="Times New Roman" w:hAnsi="Arial"/>
                <w:b/>
                <w:sz w:val="18"/>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51358EB7"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b/>
                <w:sz w:val="18"/>
              </w:rPr>
            </w:pPr>
            <w:r w:rsidRPr="0038117B">
              <w:rPr>
                <w:rFonts w:ascii="Arial" w:eastAsia="Times New Roman" w:hAnsi="Arial"/>
                <w:b/>
                <w:sz w:val="18"/>
              </w:rPr>
              <w:t>Comments</w:t>
            </w:r>
          </w:p>
        </w:tc>
      </w:tr>
      <w:tr w:rsidR="0038117B" w:rsidRPr="0038117B" w14:paraId="6E2AB823"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3165CE72"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NS_03</w:t>
            </w:r>
          </w:p>
          <w:p w14:paraId="29ADBD2A"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NS_03U</w:t>
            </w:r>
          </w:p>
        </w:tc>
        <w:tc>
          <w:tcPr>
            <w:tcW w:w="1247" w:type="dxa"/>
            <w:tcBorders>
              <w:top w:val="single" w:sz="4" w:space="0" w:color="auto"/>
              <w:left w:val="single" w:sz="4" w:space="0" w:color="auto"/>
              <w:bottom w:val="single" w:sz="4" w:space="0" w:color="auto"/>
              <w:right w:val="single" w:sz="4" w:space="0" w:color="auto"/>
            </w:tcBorders>
            <w:vAlign w:val="center"/>
          </w:tcPr>
          <w:p w14:paraId="093EAE42"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17B">
              <w:rPr>
                <w:rFonts w:ascii="Arial" w:eastAsia="Times New Roman" w:hAnsi="Arial"/>
                <w:sz w:val="18"/>
                <w:lang w:eastAsia="en-GB"/>
              </w:rPr>
              <w:t xml:space="preserve">144 for </w:t>
            </w:r>
            <w:proofErr w:type="gramStart"/>
            <w:r w:rsidRPr="0038117B">
              <w:rPr>
                <w:rFonts w:ascii="Arial" w:eastAsia="Times New Roman" w:hAnsi="Arial"/>
                <w:sz w:val="18"/>
                <w:lang w:eastAsia="en-GB"/>
              </w:rPr>
              <w:t>Non-SUL</w:t>
            </w:r>
            <w:proofErr w:type="gramEnd"/>
            <w:r w:rsidRPr="0038117B">
              <w:rPr>
                <w:rFonts w:ascii="Arial" w:eastAsia="Times New Roman" w:hAnsi="Arial"/>
                <w:sz w:val="18"/>
                <w:lang w:eastAsia="en-GB"/>
              </w:rPr>
              <w:t xml:space="preserve"> testing</w:t>
            </w:r>
          </w:p>
          <w:p w14:paraId="44AFBDB8"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250E07F9"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 xml:space="preserve">72 </w:t>
            </w:r>
            <w:r w:rsidRPr="0038117B">
              <w:rPr>
                <w:rFonts w:ascii="Arial" w:eastAsia="Times New Roman" w:hAnsi="Arial"/>
                <w:sz w:val="18"/>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2654A3EA"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821144A"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48140AE9"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3F3770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RAN5#85</w:t>
            </w:r>
          </w:p>
        </w:tc>
      </w:tr>
      <w:tr w:rsidR="0038117B" w:rsidRPr="0038117B" w14:paraId="330122F7"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77E6FA11"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NS_04</w:t>
            </w:r>
          </w:p>
        </w:tc>
        <w:tc>
          <w:tcPr>
            <w:tcW w:w="1247" w:type="dxa"/>
            <w:tcBorders>
              <w:top w:val="single" w:sz="4" w:space="0" w:color="auto"/>
              <w:left w:val="single" w:sz="4" w:space="0" w:color="auto"/>
              <w:bottom w:val="single" w:sz="4" w:space="0" w:color="auto"/>
              <w:right w:val="single" w:sz="4" w:space="0" w:color="auto"/>
            </w:tcBorders>
            <w:vAlign w:val="center"/>
          </w:tcPr>
          <w:p w14:paraId="731458F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6.2.3: 120 for PC3, PC2 and PC1.5</w:t>
            </w:r>
          </w:p>
          <w:p w14:paraId="6EA68A4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6.2.3: 149</w:t>
            </w:r>
          </w:p>
          <w:p w14:paraId="06145BD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for PC1</w:t>
            </w:r>
          </w:p>
          <w:p w14:paraId="561496B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6.2D.3: 112</w:t>
            </w:r>
          </w:p>
          <w:p w14:paraId="6EE76A48"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6.5D.3.3:112</w:t>
            </w:r>
          </w:p>
        </w:tc>
        <w:tc>
          <w:tcPr>
            <w:tcW w:w="1071" w:type="dxa"/>
            <w:tcBorders>
              <w:top w:val="single" w:sz="4" w:space="0" w:color="auto"/>
              <w:left w:val="single" w:sz="4" w:space="0" w:color="auto"/>
              <w:bottom w:val="single" w:sz="4" w:space="0" w:color="auto"/>
              <w:right w:val="single" w:sz="4" w:space="0" w:color="auto"/>
            </w:tcBorders>
          </w:tcPr>
          <w:p w14:paraId="3EE5510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E616F26"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7AF1F232"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2EE56FDC"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RAN5#104</w:t>
            </w:r>
          </w:p>
        </w:tc>
      </w:tr>
      <w:tr w:rsidR="0038117B" w:rsidRPr="0038117B" w14:paraId="7668283F"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4DA7219D"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Malgun Gothic" w:hAnsi="Arial" w:cs="Arial"/>
                <w:sz w:val="18"/>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FC1739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Malgun Gothic" w:hAnsi="Arial" w:cs="Arial"/>
                <w:sz w:val="18"/>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B7CC68A"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CD9960A"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225DEBC8"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Malgun Gothic" w:hAnsi="Arial" w:cs="Arial"/>
                <w:sz w:val="18"/>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82B0B96"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Malgun Gothic" w:hAnsi="Arial"/>
                <w:sz w:val="18"/>
              </w:rPr>
              <w:t>RAN5#87-e</w:t>
            </w:r>
          </w:p>
        </w:tc>
      </w:tr>
      <w:tr w:rsidR="0038117B" w:rsidRPr="0038117B" w14:paraId="7F322E05"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14DCDFE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7886E48D"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17B">
              <w:rPr>
                <w:rFonts w:ascii="Arial" w:eastAsia="Times New Roman" w:hAnsi="Arial" w:cs="Arial"/>
                <w:sz w:val="18"/>
                <w:lang w:eastAsia="ko-KR"/>
              </w:rPr>
              <w:t xml:space="preserve">6.2.3: </w:t>
            </w:r>
            <w:r w:rsidRPr="0038117B">
              <w:rPr>
                <w:rFonts w:ascii="Arial" w:eastAsia="Times New Roman" w:hAnsi="Arial"/>
                <w:sz w:val="18"/>
                <w:lang w:eastAsia="en-GB"/>
              </w:rPr>
              <w:t>288 for PC</w:t>
            </w:r>
            <w:r w:rsidRPr="0038117B">
              <w:rPr>
                <w:rFonts w:ascii="Arial" w:eastAsia="Times New Roman" w:hAnsi="Arial"/>
                <w:sz w:val="18"/>
                <w:lang w:eastAsia="zh-CN"/>
              </w:rPr>
              <w:t>3</w:t>
            </w:r>
          </w:p>
          <w:p w14:paraId="67675670" w14:textId="77777777" w:rsidR="0038117B" w:rsidRDefault="0038117B" w:rsidP="0038117B">
            <w:pPr>
              <w:keepNext/>
              <w:keepLines/>
              <w:overflowPunct w:val="0"/>
              <w:autoSpaceDE w:val="0"/>
              <w:autoSpaceDN w:val="0"/>
              <w:adjustRightInd w:val="0"/>
              <w:spacing w:after="0"/>
              <w:jc w:val="center"/>
              <w:textAlignment w:val="baseline"/>
              <w:rPr>
                <w:ins w:id="12" w:author="Huawei_yutong" w:date="2025-11-06T19:49:00Z"/>
                <w:rFonts w:ascii="Arial" w:eastAsia="Times New Roman" w:hAnsi="Arial"/>
                <w:sz w:val="18"/>
                <w:lang w:eastAsia="zh-CN"/>
              </w:rPr>
            </w:pPr>
            <w:r w:rsidRPr="0038117B">
              <w:rPr>
                <w:rFonts w:ascii="Arial" w:eastAsia="Times New Roman" w:hAnsi="Arial" w:cs="Arial"/>
                <w:sz w:val="18"/>
                <w:lang w:eastAsia="ko-KR"/>
              </w:rPr>
              <w:t xml:space="preserve">6.2.3: </w:t>
            </w:r>
            <w:r w:rsidRPr="0038117B">
              <w:rPr>
                <w:rFonts w:ascii="Arial" w:eastAsia="Times New Roman" w:hAnsi="Arial"/>
                <w:sz w:val="18"/>
                <w:lang w:eastAsia="en-GB"/>
              </w:rPr>
              <w:t>396 for PC</w:t>
            </w:r>
            <w:r w:rsidRPr="0038117B">
              <w:rPr>
                <w:rFonts w:ascii="Arial" w:eastAsia="Times New Roman" w:hAnsi="Arial"/>
                <w:sz w:val="18"/>
                <w:lang w:eastAsia="zh-CN"/>
              </w:rPr>
              <w:t>2</w:t>
            </w:r>
          </w:p>
          <w:p w14:paraId="07358DEB" w14:textId="1BB98BAF" w:rsidR="0038117B" w:rsidRDefault="0038117B" w:rsidP="0038117B">
            <w:pPr>
              <w:keepNext/>
              <w:keepLines/>
              <w:overflowPunct w:val="0"/>
              <w:autoSpaceDE w:val="0"/>
              <w:autoSpaceDN w:val="0"/>
              <w:adjustRightInd w:val="0"/>
              <w:spacing w:after="0"/>
              <w:jc w:val="center"/>
              <w:textAlignment w:val="baseline"/>
              <w:rPr>
                <w:ins w:id="13" w:author="Huawei_yutong" w:date="2025-11-07T09:22:00Z"/>
                <w:rFonts w:ascii="Arial" w:hAnsi="Arial"/>
                <w:sz w:val="18"/>
                <w:lang w:eastAsia="zh-CN"/>
              </w:rPr>
            </w:pPr>
            <w:ins w:id="14" w:author="Huawei_yutong" w:date="2025-11-06T19:53:00Z">
              <w:r>
                <w:rPr>
                  <w:rFonts w:ascii="Arial" w:hAnsi="Arial" w:hint="eastAsia"/>
                  <w:sz w:val="18"/>
                  <w:lang w:eastAsia="zh-CN"/>
                </w:rPr>
                <w:t>6</w:t>
              </w:r>
              <w:r>
                <w:rPr>
                  <w:rFonts w:ascii="Arial" w:hAnsi="Arial"/>
                  <w:sz w:val="18"/>
                  <w:lang w:eastAsia="zh-CN"/>
                </w:rPr>
                <w:t xml:space="preserve">.2D.3: </w:t>
              </w:r>
            </w:ins>
            <w:ins w:id="15" w:author="Huawei_yutong" w:date="2025-11-07T11:08:00Z">
              <w:r w:rsidR="00482534">
                <w:rPr>
                  <w:rFonts w:ascii="Arial" w:hAnsi="Arial"/>
                  <w:sz w:val="18"/>
                  <w:lang w:eastAsia="zh-CN"/>
                </w:rPr>
                <w:t>142</w:t>
              </w:r>
            </w:ins>
            <w:ins w:id="16" w:author="Huawei_yutong" w:date="2025-11-06T19:56:00Z">
              <w:r w:rsidR="00DF2169">
                <w:rPr>
                  <w:rFonts w:ascii="Arial" w:hAnsi="Arial"/>
                  <w:sz w:val="18"/>
                  <w:lang w:eastAsia="zh-CN"/>
                </w:rPr>
                <w:t xml:space="preserve"> for PC</w:t>
              </w:r>
            </w:ins>
            <w:ins w:id="17" w:author="Huawei_yutong" w:date="2025-11-07T09:22:00Z">
              <w:r w:rsidR="00B9061B">
                <w:rPr>
                  <w:rFonts w:ascii="Arial" w:hAnsi="Arial"/>
                  <w:sz w:val="18"/>
                  <w:lang w:eastAsia="zh-CN"/>
                </w:rPr>
                <w:t>3</w:t>
              </w:r>
            </w:ins>
          </w:p>
          <w:p w14:paraId="69FAFF8A" w14:textId="6B77FD1B" w:rsidR="00B9061B" w:rsidRPr="0038117B" w:rsidRDefault="00B9061B" w:rsidP="00B9061B">
            <w:pPr>
              <w:keepNext/>
              <w:keepLines/>
              <w:overflowPunct w:val="0"/>
              <w:autoSpaceDE w:val="0"/>
              <w:autoSpaceDN w:val="0"/>
              <w:adjustRightInd w:val="0"/>
              <w:spacing w:after="0"/>
              <w:jc w:val="center"/>
              <w:textAlignment w:val="baseline"/>
              <w:rPr>
                <w:rFonts w:ascii="Arial" w:hAnsi="Arial"/>
                <w:sz w:val="18"/>
                <w:lang w:eastAsia="zh-CN"/>
              </w:rPr>
            </w:pPr>
            <w:ins w:id="18" w:author="Huawei_yutong" w:date="2025-11-07T09:22:00Z">
              <w:r>
                <w:rPr>
                  <w:rFonts w:ascii="Arial" w:hAnsi="Arial" w:hint="eastAsia"/>
                  <w:sz w:val="18"/>
                  <w:lang w:eastAsia="zh-CN"/>
                </w:rPr>
                <w:t>6</w:t>
              </w:r>
              <w:r>
                <w:rPr>
                  <w:rFonts w:ascii="Arial" w:hAnsi="Arial"/>
                  <w:sz w:val="18"/>
                  <w:lang w:eastAsia="zh-CN"/>
                </w:rPr>
                <w:t xml:space="preserve">.2D.3: </w:t>
              </w:r>
            </w:ins>
            <w:ins w:id="19" w:author="Huawei_yutong" w:date="2025-11-07T10:28:00Z">
              <w:r w:rsidR="00E26BAE">
                <w:rPr>
                  <w:rFonts w:ascii="Arial" w:hAnsi="Arial"/>
                  <w:sz w:val="18"/>
                  <w:lang w:eastAsia="zh-CN"/>
                </w:rPr>
                <w:t>1</w:t>
              </w:r>
            </w:ins>
            <w:ins w:id="20" w:author="Huawei_yutong" w:date="2025-11-07T10:31:00Z">
              <w:r w:rsidR="00642EE4">
                <w:rPr>
                  <w:rFonts w:ascii="Arial" w:hAnsi="Arial"/>
                  <w:sz w:val="18"/>
                  <w:lang w:eastAsia="zh-CN"/>
                </w:rPr>
                <w:t>8</w:t>
              </w:r>
            </w:ins>
            <w:ins w:id="21" w:author="Huawei_yutong" w:date="2025-11-07T10:44:00Z">
              <w:r w:rsidR="00642EE4">
                <w:rPr>
                  <w:rFonts w:ascii="Arial" w:hAnsi="Arial"/>
                  <w:sz w:val="18"/>
                  <w:lang w:eastAsia="zh-CN"/>
                </w:rPr>
                <w:t>7</w:t>
              </w:r>
            </w:ins>
            <w:ins w:id="22" w:author="Huawei_yutong" w:date="2025-11-07T09:22:00Z">
              <w:r>
                <w:rPr>
                  <w:rFonts w:ascii="Arial" w:hAnsi="Arial"/>
                  <w:sz w:val="18"/>
                  <w:lang w:eastAsia="zh-CN"/>
                </w:rPr>
                <w:t xml:space="preserve"> for PC2</w:t>
              </w:r>
            </w:ins>
          </w:p>
        </w:tc>
        <w:tc>
          <w:tcPr>
            <w:tcW w:w="1071" w:type="dxa"/>
            <w:tcBorders>
              <w:top w:val="single" w:sz="4" w:space="0" w:color="auto"/>
              <w:left w:val="single" w:sz="4" w:space="0" w:color="auto"/>
              <w:bottom w:val="single" w:sz="4" w:space="0" w:color="auto"/>
              <w:right w:val="single" w:sz="4" w:space="0" w:color="auto"/>
            </w:tcBorders>
          </w:tcPr>
          <w:p w14:paraId="5D2A36F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78B4F70"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76734DE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407FBAE8" w14:textId="2D61A3D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zh-CN"/>
              </w:rPr>
              <w:t>RAN5#</w:t>
            </w:r>
            <w:del w:id="23" w:author="Huawei_yutong" w:date="2025-11-07T17:20:00Z">
              <w:r w:rsidRPr="0038117B" w:rsidDel="00B62D61">
                <w:rPr>
                  <w:rFonts w:ascii="Arial" w:eastAsia="Times New Roman" w:hAnsi="Arial" w:cs="Arial"/>
                  <w:sz w:val="18"/>
                  <w:lang w:eastAsia="zh-CN"/>
                </w:rPr>
                <w:delText>96-e</w:delText>
              </w:r>
            </w:del>
            <w:ins w:id="24" w:author="Huawei_yutong" w:date="2025-11-07T17:20:00Z">
              <w:r w:rsidR="00B62D61">
                <w:rPr>
                  <w:rFonts w:ascii="Arial" w:eastAsia="Times New Roman" w:hAnsi="Arial" w:cs="Arial"/>
                  <w:sz w:val="18"/>
                  <w:lang w:eastAsia="zh-CN"/>
                </w:rPr>
                <w:t>109</w:t>
              </w:r>
            </w:ins>
          </w:p>
        </w:tc>
      </w:tr>
      <w:tr w:rsidR="0038117B" w:rsidRPr="0038117B" w14:paraId="4E6A83F9"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431C6A8E"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NS_06</w:t>
            </w:r>
          </w:p>
        </w:tc>
        <w:tc>
          <w:tcPr>
            <w:tcW w:w="1247" w:type="dxa"/>
            <w:tcBorders>
              <w:top w:val="single" w:sz="4" w:space="0" w:color="auto"/>
              <w:left w:val="single" w:sz="4" w:space="0" w:color="auto"/>
              <w:bottom w:val="single" w:sz="4" w:space="0" w:color="auto"/>
              <w:right w:val="single" w:sz="4" w:space="0" w:color="auto"/>
            </w:tcBorders>
            <w:vAlign w:val="center"/>
          </w:tcPr>
          <w:p w14:paraId="3430A36D"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cs="Arial"/>
                <w:sz w:val="18"/>
                <w:lang w:eastAsia="ko-KR"/>
              </w:rPr>
              <w:t>6.2.3:</w:t>
            </w:r>
          </w:p>
          <w:p w14:paraId="48FA5E45"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cs="Arial"/>
                <w:sz w:val="18"/>
                <w:lang w:eastAsia="ko-KR"/>
              </w:rPr>
              <w:t>PC1: 160 for n14, 144 for n85</w:t>
            </w:r>
          </w:p>
          <w:p w14:paraId="47FF5675"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cs="Arial"/>
                <w:sz w:val="18"/>
                <w:lang w:eastAsia="ko-KR"/>
              </w:rPr>
              <w:t xml:space="preserve">PC3 and PC2 </w:t>
            </w:r>
            <w:r w:rsidRPr="0038117B">
              <w:rPr>
                <w:rFonts w:ascii="Arial" w:eastAsia="Times New Roman" w:hAnsi="Arial"/>
                <w:sz w:val="18"/>
                <w:lang w:eastAsia="en-GB"/>
              </w:rPr>
              <w:t>144</w:t>
            </w:r>
          </w:p>
          <w:p w14:paraId="29A494B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sz w:val="18"/>
                <w:lang w:eastAsia="en-GB"/>
              </w:rPr>
              <w:t>6.2D.3: 64</w:t>
            </w:r>
          </w:p>
        </w:tc>
        <w:tc>
          <w:tcPr>
            <w:tcW w:w="1071" w:type="dxa"/>
            <w:tcBorders>
              <w:top w:val="single" w:sz="4" w:space="0" w:color="auto"/>
              <w:left w:val="single" w:sz="4" w:space="0" w:color="auto"/>
              <w:bottom w:val="single" w:sz="4" w:space="0" w:color="auto"/>
              <w:right w:val="single" w:sz="4" w:space="0" w:color="auto"/>
            </w:tcBorders>
          </w:tcPr>
          <w:p w14:paraId="29EA95B0"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77D4CE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0CFC8DE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 xml:space="preserve"> "38.521-1_TPanalysis_6.2.3_AMPR_NS_06_v5.zip"</w:t>
            </w:r>
          </w:p>
        </w:tc>
        <w:tc>
          <w:tcPr>
            <w:tcW w:w="1194" w:type="dxa"/>
            <w:tcBorders>
              <w:top w:val="single" w:sz="4" w:space="0" w:color="auto"/>
              <w:left w:val="single" w:sz="4" w:space="0" w:color="auto"/>
              <w:bottom w:val="single" w:sz="4" w:space="0" w:color="auto"/>
              <w:right w:val="single" w:sz="4" w:space="0" w:color="auto"/>
            </w:tcBorders>
            <w:vAlign w:val="center"/>
          </w:tcPr>
          <w:p w14:paraId="4FDC3859"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RAN5#108</w:t>
            </w:r>
          </w:p>
        </w:tc>
      </w:tr>
      <w:tr w:rsidR="0038117B" w:rsidRPr="0038117B" w14:paraId="27CC378A"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6755D8E5"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NS_07</w:t>
            </w:r>
          </w:p>
        </w:tc>
        <w:tc>
          <w:tcPr>
            <w:tcW w:w="1247" w:type="dxa"/>
            <w:tcBorders>
              <w:top w:val="single" w:sz="4" w:space="0" w:color="auto"/>
              <w:left w:val="single" w:sz="4" w:space="0" w:color="auto"/>
              <w:bottom w:val="single" w:sz="4" w:space="0" w:color="auto"/>
              <w:right w:val="single" w:sz="4" w:space="0" w:color="auto"/>
            </w:tcBorders>
            <w:vAlign w:val="center"/>
          </w:tcPr>
          <w:p w14:paraId="636EC98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17B">
              <w:rPr>
                <w:rFonts w:ascii="Arial" w:eastAsia="Times New Roman" w:hAnsi="Arial"/>
                <w:sz w:val="18"/>
                <w:lang w:eastAsia="zh-CN"/>
              </w:rPr>
              <w:t>162</w:t>
            </w:r>
          </w:p>
          <w:p w14:paraId="2C36B91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17B">
              <w:rPr>
                <w:rFonts w:ascii="Arial" w:eastAsia="Times New Roman" w:hAnsi="Arial"/>
                <w:sz w:val="18"/>
                <w:lang w:eastAsia="zh-CN"/>
              </w:rPr>
              <w:t>6.2D.3: 72</w:t>
            </w:r>
          </w:p>
          <w:p w14:paraId="4A6811F5"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sz w:val="18"/>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1585B2F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162</w:t>
            </w:r>
          </w:p>
        </w:tc>
        <w:tc>
          <w:tcPr>
            <w:tcW w:w="1134" w:type="dxa"/>
            <w:tcBorders>
              <w:top w:val="single" w:sz="4" w:space="0" w:color="auto"/>
              <w:left w:val="single" w:sz="4" w:space="0" w:color="auto"/>
              <w:bottom w:val="single" w:sz="4" w:space="0" w:color="auto"/>
              <w:right w:val="single" w:sz="4" w:space="0" w:color="auto"/>
            </w:tcBorders>
            <w:vAlign w:val="center"/>
          </w:tcPr>
          <w:p w14:paraId="45300BE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162</w:t>
            </w:r>
          </w:p>
        </w:tc>
        <w:tc>
          <w:tcPr>
            <w:tcW w:w="4302" w:type="dxa"/>
            <w:tcBorders>
              <w:top w:val="single" w:sz="4" w:space="0" w:color="auto"/>
              <w:left w:val="single" w:sz="4" w:space="0" w:color="auto"/>
              <w:bottom w:val="single" w:sz="4" w:space="0" w:color="auto"/>
              <w:right w:val="single" w:sz="4" w:space="0" w:color="auto"/>
            </w:tcBorders>
            <w:vAlign w:val="center"/>
          </w:tcPr>
          <w:p w14:paraId="5F451952"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“38.521-1_TPanalysis_6.2.3_AMPR_NS_07_v1.zip”</w:t>
            </w:r>
          </w:p>
        </w:tc>
        <w:tc>
          <w:tcPr>
            <w:tcW w:w="1194" w:type="dxa"/>
            <w:tcBorders>
              <w:top w:val="single" w:sz="4" w:space="0" w:color="auto"/>
              <w:left w:val="single" w:sz="4" w:space="0" w:color="auto"/>
              <w:bottom w:val="single" w:sz="4" w:space="0" w:color="auto"/>
              <w:right w:val="single" w:sz="4" w:space="0" w:color="auto"/>
            </w:tcBorders>
            <w:vAlign w:val="center"/>
          </w:tcPr>
          <w:p w14:paraId="78E9436A"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RAN5#106</w:t>
            </w:r>
          </w:p>
        </w:tc>
      </w:tr>
      <w:tr w:rsidR="0038117B" w:rsidRPr="0038117B" w14:paraId="7FECE125"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607B70B0"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NS_12</w:t>
            </w:r>
          </w:p>
        </w:tc>
        <w:tc>
          <w:tcPr>
            <w:tcW w:w="1247" w:type="dxa"/>
            <w:tcBorders>
              <w:top w:val="single" w:sz="4" w:space="0" w:color="auto"/>
              <w:left w:val="single" w:sz="4" w:space="0" w:color="auto"/>
              <w:bottom w:val="single" w:sz="4" w:space="0" w:color="auto"/>
              <w:right w:val="single" w:sz="4" w:space="0" w:color="auto"/>
            </w:tcBorders>
            <w:vAlign w:val="center"/>
          </w:tcPr>
          <w:p w14:paraId="7A9EFBAE"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48</w:t>
            </w:r>
          </w:p>
          <w:p w14:paraId="402A4A0E"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cs="Arial"/>
                <w:sz w:val="18"/>
                <w:lang w:eastAsia="ko-KR"/>
              </w:rPr>
              <w:t>6.2D.3: 18</w:t>
            </w:r>
          </w:p>
          <w:p w14:paraId="3167E111"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cs="Arial"/>
                <w:sz w:val="18"/>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793204D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EEFB63F"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1D2F4D28"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“38.521-1_TPanalysis_6.2.3_AMPR_NS_12_13_14_15_v1.zip”</w:t>
            </w:r>
          </w:p>
        </w:tc>
        <w:tc>
          <w:tcPr>
            <w:tcW w:w="1194" w:type="dxa"/>
            <w:tcBorders>
              <w:top w:val="single" w:sz="4" w:space="0" w:color="auto"/>
              <w:left w:val="single" w:sz="4" w:space="0" w:color="auto"/>
              <w:bottom w:val="single" w:sz="4" w:space="0" w:color="auto"/>
              <w:right w:val="single" w:sz="4" w:space="0" w:color="auto"/>
            </w:tcBorders>
            <w:vAlign w:val="center"/>
          </w:tcPr>
          <w:p w14:paraId="3AAFA8D6"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RAN5#106</w:t>
            </w:r>
          </w:p>
        </w:tc>
      </w:tr>
      <w:tr w:rsidR="0038117B" w:rsidRPr="0038117B" w14:paraId="34623F8E"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3D864C9E"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NS_13</w:t>
            </w:r>
          </w:p>
        </w:tc>
        <w:tc>
          <w:tcPr>
            <w:tcW w:w="1247" w:type="dxa"/>
            <w:tcBorders>
              <w:top w:val="single" w:sz="4" w:space="0" w:color="auto"/>
              <w:left w:val="single" w:sz="4" w:space="0" w:color="auto"/>
              <w:bottom w:val="single" w:sz="4" w:space="0" w:color="auto"/>
              <w:right w:val="single" w:sz="4" w:space="0" w:color="auto"/>
            </w:tcBorders>
            <w:vAlign w:val="center"/>
          </w:tcPr>
          <w:p w14:paraId="64360CC2"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30</w:t>
            </w:r>
          </w:p>
          <w:p w14:paraId="089453A2"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cs="Arial"/>
                <w:sz w:val="18"/>
                <w:lang w:eastAsia="ko-KR"/>
              </w:rPr>
              <w:t>6.2D.3: 14</w:t>
            </w:r>
          </w:p>
          <w:p w14:paraId="3D592992"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cs="Arial"/>
                <w:sz w:val="18"/>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209C96F7"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2583BCD"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7DFAF88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“38.521-1_TPanalysis_6.2.3_AMPR_NS_12_13_14_15_v1.zip”</w:t>
            </w:r>
          </w:p>
        </w:tc>
        <w:tc>
          <w:tcPr>
            <w:tcW w:w="1194" w:type="dxa"/>
            <w:tcBorders>
              <w:top w:val="single" w:sz="4" w:space="0" w:color="auto"/>
              <w:left w:val="single" w:sz="4" w:space="0" w:color="auto"/>
              <w:bottom w:val="single" w:sz="4" w:space="0" w:color="auto"/>
              <w:right w:val="single" w:sz="4" w:space="0" w:color="auto"/>
            </w:tcBorders>
            <w:vAlign w:val="center"/>
          </w:tcPr>
          <w:p w14:paraId="201DDADE"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RAN5#106</w:t>
            </w:r>
          </w:p>
        </w:tc>
      </w:tr>
      <w:tr w:rsidR="0038117B" w:rsidRPr="0038117B" w14:paraId="268B928A"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382CFA4F"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NS_14</w:t>
            </w:r>
          </w:p>
        </w:tc>
        <w:tc>
          <w:tcPr>
            <w:tcW w:w="1247" w:type="dxa"/>
            <w:tcBorders>
              <w:top w:val="single" w:sz="4" w:space="0" w:color="auto"/>
              <w:left w:val="single" w:sz="4" w:space="0" w:color="auto"/>
              <w:bottom w:val="single" w:sz="4" w:space="0" w:color="auto"/>
              <w:right w:val="single" w:sz="4" w:space="0" w:color="auto"/>
            </w:tcBorders>
            <w:vAlign w:val="center"/>
          </w:tcPr>
          <w:p w14:paraId="308B8CB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6.2.3: 50</w:t>
            </w:r>
          </w:p>
          <w:p w14:paraId="74A2A837"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6.5.3.3: 25</w:t>
            </w:r>
          </w:p>
          <w:p w14:paraId="1F1C2E5C"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6.2D.3: 30</w:t>
            </w:r>
          </w:p>
          <w:p w14:paraId="172B33F3"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sz w:val="18"/>
                <w:lang w:eastAsia="en-GB"/>
              </w:rPr>
              <w:t>6.5D.3.3: 15</w:t>
            </w:r>
          </w:p>
        </w:tc>
        <w:tc>
          <w:tcPr>
            <w:tcW w:w="1071" w:type="dxa"/>
            <w:tcBorders>
              <w:top w:val="single" w:sz="4" w:space="0" w:color="auto"/>
              <w:left w:val="single" w:sz="4" w:space="0" w:color="auto"/>
              <w:bottom w:val="single" w:sz="4" w:space="0" w:color="auto"/>
              <w:right w:val="single" w:sz="4" w:space="0" w:color="auto"/>
            </w:tcBorders>
          </w:tcPr>
          <w:p w14:paraId="6F74B16A"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6AC71BED"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25</w:t>
            </w:r>
          </w:p>
        </w:tc>
        <w:tc>
          <w:tcPr>
            <w:tcW w:w="4302" w:type="dxa"/>
            <w:tcBorders>
              <w:top w:val="single" w:sz="4" w:space="0" w:color="auto"/>
              <w:left w:val="single" w:sz="4" w:space="0" w:color="auto"/>
              <w:bottom w:val="single" w:sz="4" w:space="0" w:color="auto"/>
              <w:right w:val="single" w:sz="4" w:space="0" w:color="auto"/>
            </w:tcBorders>
            <w:vAlign w:val="center"/>
          </w:tcPr>
          <w:p w14:paraId="73874D0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“38.521-1_TPanalysis_6.2.3_AMPR_NS_12_13_14_15_v1.zip”</w:t>
            </w:r>
          </w:p>
          <w:p w14:paraId="28A20D96"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BEFEE7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RAN5#106</w:t>
            </w:r>
          </w:p>
          <w:p w14:paraId="6E9BFCD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p>
          <w:p w14:paraId="713F5ACE"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RAN5#96-e</w:t>
            </w:r>
          </w:p>
        </w:tc>
      </w:tr>
      <w:tr w:rsidR="0038117B" w:rsidRPr="0038117B" w14:paraId="00D8F5DE"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53817BC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NS_15</w:t>
            </w:r>
          </w:p>
        </w:tc>
        <w:tc>
          <w:tcPr>
            <w:tcW w:w="1247" w:type="dxa"/>
            <w:tcBorders>
              <w:top w:val="single" w:sz="4" w:space="0" w:color="auto"/>
              <w:left w:val="single" w:sz="4" w:space="0" w:color="auto"/>
              <w:bottom w:val="single" w:sz="4" w:space="0" w:color="auto"/>
              <w:right w:val="single" w:sz="4" w:space="0" w:color="auto"/>
            </w:tcBorders>
            <w:vAlign w:val="center"/>
          </w:tcPr>
          <w:p w14:paraId="2976F569"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110</w:t>
            </w:r>
          </w:p>
          <w:p w14:paraId="53B18EBE"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cs="Arial"/>
                <w:sz w:val="18"/>
                <w:lang w:eastAsia="ko-KR"/>
              </w:rPr>
              <w:t>6.2D.3: 55</w:t>
            </w:r>
          </w:p>
          <w:p w14:paraId="5DBDE171"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cs="Arial"/>
                <w:sz w:val="18"/>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587EA4C2"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D839839"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0C736BD9"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“38.521-1_TPanalysis_6.2.3_AMPR_NS_12_13_14_15_v1.zip”</w:t>
            </w:r>
          </w:p>
        </w:tc>
        <w:tc>
          <w:tcPr>
            <w:tcW w:w="1194" w:type="dxa"/>
            <w:tcBorders>
              <w:top w:val="single" w:sz="4" w:space="0" w:color="auto"/>
              <w:left w:val="single" w:sz="4" w:space="0" w:color="auto"/>
              <w:bottom w:val="single" w:sz="4" w:space="0" w:color="auto"/>
              <w:right w:val="single" w:sz="4" w:space="0" w:color="auto"/>
            </w:tcBorders>
            <w:vAlign w:val="center"/>
          </w:tcPr>
          <w:p w14:paraId="42FD0C98"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RAN5#106</w:t>
            </w:r>
          </w:p>
        </w:tc>
      </w:tr>
      <w:tr w:rsidR="0038117B" w:rsidRPr="0038117B" w14:paraId="53D16D26"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1E5D068A" w14:textId="77777777" w:rsidR="0038117B" w:rsidRPr="0038117B" w:rsidRDefault="0038117B" w:rsidP="0038117B">
            <w:pPr>
              <w:keepNext/>
              <w:keepLines/>
              <w:spacing w:after="0"/>
              <w:jc w:val="center"/>
              <w:rPr>
                <w:rFonts w:ascii="Arial" w:eastAsia="Malgun Gothic" w:hAnsi="Arial"/>
                <w:sz w:val="18"/>
              </w:rPr>
            </w:pPr>
            <w:r w:rsidRPr="0038117B">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1D09B25" w14:textId="77777777" w:rsidR="0038117B" w:rsidRPr="0038117B" w:rsidRDefault="0038117B" w:rsidP="0038117B">
            <w:pPr>
              <w:keepNext/>
              <w:keepLines/>
              <w:spacing w:after="0"/>
              <w:jc w:val="center"/>
              <w:rPr>
                <w:rFonts w:ascii="Arial" w:eastAsia="Malgun Gothic" w:hAnsi="Arial"/>
                <w:sz w:val="18"/>
              </w:rPr>
            </w:pPr>
            <w:r w:rsidRPr="0038117B">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ADCDCED" w14:textId="77777777" w:rsidR="0038117B" w:rsidRPr="0038117B" w:rsidRDefault="0038117B" w:rsidP="003811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1469B5" w14:textId="77777777" w:rsidR="0038117B" w:rsidRPr="0038117B" w:rsidRDefault="0038117B" w:rsidP="003811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828171A" w14:textId="77777777" w:rsidR="0038117B" w:rsidRPr="0038117B" w:rsidRDefault="0038117B" w:rsidP="0038117B">
            <w:pPr>
              <w:keepNext/>
              <w:keepLines/>
              <w:spacing w:after="0"/>
              <w:rPr>
                <w:rFonts w:ascii="Arial" w:eastAsia="Malgun Gothic" w:hAnsi="Arial"/>
                <w:sz w:val="18"/>
              </w:rPr>
            </w:pPr>
            <w:r w:rsidRPr="0038117B">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450B0BD3" w14:textId="77777777" w:rsidR="0038117B" w:rsidRPr="0038117B" w:rsidRDefault="0038117B" w:rsidP="0038117B">
            <w:pPr>
              <w:keepNext/>
              <w:keepLines/>
              <w:spacing w:after="0"/>
              <w:rPr>
                <w:rFonts w:ascii="Arial" w:eastAsia="Malgun Gothic" w:hAnsi="Arial" w:cs="Arial"/>
                <w:sz w:val="18"/>
                <w:lang w:eastAsia="ko-KR"/>
              </w:rPr>
            </w:pPr>
            <w:r w:rsidRPr="0038117B">
              <w:rPr>
                <w:rFonts w:ascii="Arial" w:eastAsia="Malgun Gothic" w:hAnsi="Arial"/>
                <w:sz w:val="18"/>
              </w:rPr>
              <w:t>RAN5#104</w:t>
            </w:r>
          </w:p>
        </w:tc>
      </w:tr>
      <w:tr w:rsidR="0038117B" w:rsidRPr="0038117B" w14:paraId="4C755297"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2455404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5904FE4"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PC3</w:t>
            </w:r>
          </w:p>
          <w:p w14:paraId="3C55C514"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6.2.3: 88</w:t>
            </w:r>
          </w:p>
          <w:p w14:paraId="417675C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6.5.3.3: 44</w:t>
            </w:r>
          </w:p>
          <w:p w14:paraId="7891CB4D"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PC2</w:t>
            </w:r>
          </w:p>
          <w:p w14:paraId="0C315205"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6.2.3: 104</w:t>
            </w:r>
          </w:p>
          <w:p w14:paraId="5B2445D5"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6.5.3.3: 52</w:t>
            </w:r>
          </w:p>
        </w:tc>
        <w:tc>
          <w:tcPr>
            <w:tcW w:w="1071" w:type="dxa"/>
            <w:tcBorders>
              <w:top w:val="single" w:sz="4" w:space="0" w:color="auto"/>
              <w:left w:val="single" w:sz="4" w:space="0" w:color="auto"/>
              <w:bottom w:val="single" w:sz="4" w:space="0" w:color="auto"/>
              <w:right w:val="single" w:sz="4" w:space="0" w:color="auto"/>
            </w:tcBorders>
          </w:tcPr>
          <w:p w14:paraId="1997E92D"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3D9334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6E91BD2E"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“38.521-1_TPanalysis_6.2.3_AMPR_6.5.3.3_ASE_NS_18_v5.zip”</w:t>
            </w:r>
          </w:p>
        </w:tc>
        <w:tc>
          <w:tcPr>
            <w:tcW w:w="1194" w:type="dxa"/>
            <w:tcBorders>
              <w:top w:val="single" w:sz="4" w:space="0" w:color="auto"/>
              <w:left w:val="single" w:sz="4" w:space="0" w:color="auto"/>
              <w:bottom w:val="single" w:sz="4" w:space="0" w:color="auto"/>
              <w:right w:val="single" w:sz="4" w:space="0" w:color="auto"/>
            </w:tcBorders>
            <w:vAlign w:val="center"/>
          </w:tcPr>
          <w:p w14:paraId="68136E24"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RAN5#108</w:t>
            </w:r>
          </w:p>
        </w:tc>
      </w:tr>
      <w:tr w:rsidR="0038117B" w:rsidRPr="0038117B" w14:paraId="7FA1873B"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4BEE39D4"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Malgun Gothic" w:hAnsi="Arial"/>
                <w:sz w:val="18"/>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0D2D6517"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Malgun Gothic" w:hAnsi="Arial"/>
                <w:sz w:val="18"/>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218BEC7D"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180</w:t>
            </w:r>
          </w:p>
        </w:tc>
        <w:tc>
          <w:tcPr>
            <w:tcW w:w="1134" w:type="dxa"/>
            <w:tcBorders>
              <w:top w:val="single" w:sz="4" w:space="0" w:color="auto"/>
              <w:left w:val="single" w:sz="4" w:space="0" w:color="auto"/>
              <w:bottom w:val="single" w:sz="4" w:space="0" w:color="auto"/>
              <w:right w:val="single" w:sz="4" w:space="0" w:color="auto"/>
            </w:tcBorders>
            <w:vAlign w:val="center"/>
          </w:tcPr>
          <w:p w14:paraId="0FFC35AE"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9A40583"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Malgun Gothic" w:hAnsi="Arial"/>
                <w:sz w:val="18"/>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0474605D"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Malgun Gothic" w:hAnsi="Arial"/>
                <w:sz w:val="18"/>
                <w:lang w:eastAsia="ko-KR"/>
              </w:rPr>
              <w:t>RAN5#98</w:t>
            </w:r>
          </w:p>
        </w:tc>
      </w:tr>
      <w:tr w:rsidR="0038117B" w:rsidRPr="0038117B" w14:paraId="5F7A65F9"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72CDCC28"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5C1DFFC2"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cs="Arial"/>
                <w:sz w:val="18"/>
                <w:lang w:eastAsia="ko-KR"/>
              </w:rPr>
              <w:t xml:space="preserve">6.2.3: </w:t>
            </w:r>
            <w:r w:rsidRPr="0038117B">
              <w:rPr>
                <w:rFonts w:ascii="Arial" w:eastAsia="Times New Roman" w:hAnsi="Arial"/>
                <w:sz w:val="18"/>
                <w:lang w:eastAsia="en-GB"/>
              </w:rPr>
              <w:t>300</w:t>
            </w:r>
          </w:p>
        </w:tc>
        <w:tc>
          <w:tcPr>
            <w:tcW w:w="1071" w:type="dxa"/>
            <w:tcBorders>
              <w:top w:val="single" w:sz="4" w:space="0" w:color="auto"/>
              <w:left w:val="single" w:sz="4" w:space="0" w:color="auto"/>
              <w:bottom w:val="single" w:sz="4" w:space="0" w:color="auto"/>
              <w:right w:val="single" w:sz="4" w:space="0" w:color="auto"/>
            </w:tcBorders>
          </w:tcPr>
          <w:p w14:paraId="05E99E9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E764DB6"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4B90422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847399E"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RAN5#87</w:t>
            </w:r>
          </w:p>
        </w:tc>
      </w:tr>
      <w:tr w:rsidR="0038117B" w:rsidRPr="0038117B" w14:paraId="296ADE51"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75A6D9C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CFE46DF"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cs="Arial"/>
                <w:sz w:val="18"/>
                <w:lang w:eastAsia="ko-KR"/>
              </w:rPr>
              <w:t xml:space="preserve">6.2.3: </w:t>
            </w:r>
            <w:r w:rsidRPr="0038117B">
              <w:rPr>
                <w:rFonts w:ascii="Arial" w:eastAsia="Times New Roman" w:hAnsi="Arial"/>
                <w:sz w:val="18"/>
                <w:lang w:eastAsia="en-GB"/>
              </w:rPr>
              <w:t>360</w:t>
            </w:r>
          </w:p>
        </w:tc>
        <w:tc>
          <w:tcPr>
            <w:tcW w:w="1071" w:type="dxa"/>
            <w:tcBorders>
              <w:top w:val="single" w:sz="4" w:space="0" w:color="auto"/>
              <w:left w:val="single" w:sz="4" w:space="0" w:color="auto"/>
              <w:bottom w:val="single" w:sz="4" w:space="0" w:color="auto"/>
              <w:right w:val="single" w:sz="4" w:space="0" w:color="auto"/>
            </w:tcBorders>
          </w:tcPr>
          <w:p w14:paraId="61F191E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B765FC6"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5744EC2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A2430A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RAN5#98</w:t>
            </w:r>
          </w:p>
        </w:tc>
      </w:tr>
      <w:tr w:rsidR="0038117B" w:rsidRPr="0038117B" w14:paraId="38A0124B" w14:textId="77777777" w:rsidTr="008C606D">
        <w:tc>
          <w:tcPr>
            <w:tcW w:w="909" w:type="dxa"/>
            <w:tcBorders>
              <w:top w:val="single" w:sz="4" w:space="0" w:color="auto"/>
              <w:left w:val="single" w:sz="4" w:space="0" w:color="auto"/>
              <w:bottom w:val="single" w:sz="4" w:space="0" w:color="auto"/>
              <w:right w:val="single" w:sz="4" w:space="0" w:color="auto"/>
            </w:tcBorders>
            <w:vAlign w:val="center"/>
            <w:hideMark/>
          </w:tcPr>
          <w:p w14:paraId="03DFA1FF"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lastRenderedPageBreak/>
              <w:t>NS_35</w:t>
            </w:r>
          </w:p>
        </w:tc>
        <w:tc>
          <w:tcPr>
            <w:tcW w:w="1247" w:type="dxa"/>
            <w:tcBorders>
              <w:top w:val="single" w:sz="4" w:space="0" w:color="auto"/>
              <w:left w:val="single" w:sz="4" w:space="0" w:color="auto"/>
              <w:bottom w:val="single" w:sz="4" w:space="0" w:color="auto"/>
              <w:right w:val="single" w:sz="4" w:space="0" w:color="auto"/>
            </w:tcBorders>
            <w:vAlign w:val="center"/>
          </w:tcPr>
          <w:p w14:paraId="35565B93"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cs="Arial"/>
                <w:sz w:val="18"/>
                <w:lang w:eastAsia="ko-KR"/>
              </w:rPr>
              <w:t xml:space="preserve">6.2.3: </w:t>
            </w:r>
            <w:r w:rsidRPr="0038117B">
              <w:rPr>
                <w:rFonts w:ascii="Arial" w:eastAsia="Times New Roman" w:hAnsi="Arial"/>
                <w:sz w:val="18"/>
                <w:lang w:eastAsia="en-GB"/>
              </w:rPr>
              <w:t>144</w:t>
            </w:r>
          </w:p>
          <w:p w14:paraId="4D03E91F"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cs="Arial"/>
                <w:sz w:val="18"/>
                <w:lang w:eastAsia="ko-KR"/>
              </w:rPr>
              <w:t xml:space="preserve">6.2.3: </w:t>
            </w:r>
            <w:r w:rsidRPr="0038117B">
              <w:rPr>
                <w:rFonts w:ascii="Arial" w:eastAsia="Times New Roman" w:hAnsi="Arial"/>
                <w:sz w:val="18"/>
                <w:lang w:eastAsia="en-GB"/>
              </w:rPr>
              <w:t>72 for UL-MIMO</w:t>
            </w:r>
          </w:p>
        </w:tc>
        <w:tc>
          <w:tcPr>
            <w:tcW w:w="1071" w:type="dxa"/>
            <w:tcBorders>
              <w:top w:val="single" w:sz="4" w:space="0" w:color="auto"/>
              <w:left w:val="single" w:sz="4" w:space="0" w:color="auto"/>
              <w:bottom w:val="single" w:sz="4" w:space="0" w:color="auto"/>
              <w:right w:val="single" w:sz="4" w:space="0" w:color="auto"/>
            </w:tcBorders>
          </w:tcPr>
          <w:p w14:paraId="2A13387C"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E6AA7F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CB9998D"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w:t>
            </w:r>
            <w:bookmarkStart w:id="25" w:name="_Hlk522701143"/>
            <w:r w:rsidRPr="0038117B">
              <w:rPr>
                <w:rFonts w:ascii="Arial" w:eastAsia="Times New Roman" w:hAnsi="Arial"/>
                <w:sz w:val="18"/>
                <w:lang w:eastAsia="en-GB"/>
              </w:rPr>
              <w:t>38.521-1_TPanalysis_6.2.3_AMPR_NS_35_v3.zip”</w:t>
            </w:r>
            <w:bookmarkEnd w:id="25"/>
          </w:p>
        </w:tc>
        <w:tc>
          <w:tcPr>
            <w:tcW w:w="1194" w:type="dxa"/>
            <w:tcBorders>
              <w:top w:val="single" w:sz="4" w:space="0" w:color="auto"/>
              <w:left w:val="single" w:sz="4" w:space="0" w:color="auto"/>
              <w:bottom w:val="single" w:sz="4" w:space="0" w:color="auto"/>
              <w:right w:val="single" w:sz="4" w:space="0" w:color="auto"/>
            </w:tcBorders>
            <w:vAlign w:val="center"/>
            <w:hideMark/>
          </w:tcPr>
          <w:p w14:paraId="17447743"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cs="Arial"/>
                <w:sz w:val="18"/>
                <w:lang w:eastAsia="ko-KR"/>
              </w:rPr>
              <w:t>RAN5#104</w:t>
            </w:r>
          </w:p>
        </w:tc>
      </w:tr>
      <w:tr w:rsidR="0038117B" w:rsidRPr="0038117B" w14:paraId="75CA96C6"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6FEA8FA0"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NS_37</w:t>
            </w:r>
          </w:p>
        </w:tc>
        <w:tc>
          <w:tcPr>
            <w:tcW w:w="1247" w:type="dxa"/>
            <w:tcBorders>
              <w:top w:val="single" w:sz="4" w:space="0" w:color="auto"/>
              <w:left w:val="single" w:sz="4" w:space="0" w:color="auto"/>
              <w:bottom w:val="single" w:sz="4" w:space="0" w:color="auto"/>
              <w:right w:val="single" w:sz="4" w:space="0" w:color="auto"/>
            </w:tcBorders>
            <w:vAlign w:val="center"/>
          </w:tcPr>
          <w:p w14:paraId="1494D8CD"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cs="Arial"/>
                <w:sz w:val="18"/>
                <w:lang w:eastAsia="ko-KR"/>
              </w:rPr>
              <w:t xml:space="preserve">6.2.3: </w:t>
            </w:r>
            <w:r w:rsidRPr="0038117B">
              <w:rPr>
                <w:rFonts w:ascii="Arial" w:eastAsia="Times New Roman" w:hAnsi="Arial"/>
                <w:sz w:val="18"/>
                <w:lang w:eastAsia="en-GB"/>
              </w:rPr>
              <w:t>48</w:t>
            </w:r>
          </w:p>
        </w:tc>
        <w:tc>
          <w:tcPr>
            <w:tcW w:w="1071" w:type="dxa"/>
            <w:tcBorders>
              <w:top w:val="single" w:sz="4" w:space="0" w:color="auto"/>
              <w:left w:val="single" w:sz="4" w:space="0" w:color="auto"/>
              <w:bottom w:val="single" w:sz="4" w:space="0" w:color="auto"/>
              <w:right w:val="single" w:sz="4" w:space="0" w:color="auto"/>
            </w:tcBorders>
          </w:tcPr>
          <w:p w14:paraId="2D4DE4B3"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04B71A8"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09541094"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90CA95F"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RAN5#86</w:t>
            </w:r>
          </w:p>
        </w:tc>
      </w:tr>
      <w:tr w:rsidR="0038117B" w:rsidRPr="0038117B" w14:paraId="31222613"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78070E1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NS_38</w:t>
            </w:r>
          </w:p>
        </w:tc>
        <w:tc>
          <w:tcPr>
            <w:tcW w:w="1247" w:type="dxa"/>
            <w:tcBorders>
              <w:top w:val="single" w:sz="4" w:space="0" w:color="auto"/>
              <w:left w:val="single" w:sz="4" w:space="0" w:color="auto"/>
              <w:bottom w:val="single" w:sz="4" w:space="0" w:color="auto"/>
              <w:right w:val="single" w:sz="4" w:space="0" w:color="auto"/>
            </w:tcBorders>
            <w:vAlign w:val="center"/>
          </w:tcPr>
          <w:p w14:paraId="41B51C77"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cs="Arial"/>
                <w:sz w:val="18"/>
                <w:lang w:eastAsia="ko-KR"/>
              </w:rPr>
              <w:t xml:space="preserve">6.2.3: </w:t>
            </w:r>
            <w:r w:rsidRPr="0038117B">
              <w:rPr>
                <w:rFonts w:ascii="Arial" w:eastAsia="Times New Roman" w:hAnsi="Arial"/>
                <w:sz w:val="18"/>
                <w:lang w:eastAsia="en-GB"/>
              </w:rPr>
              <w:t>96</w:t>
            </w:r>
          </w:p>
        </w:tc>
        <w:tc>
          <w:tcPr>
            <w:tcW w:w="1071" w:type="dxa"/>
            <w:tcBorders>
              <w:top w:val="single" w:sz="4" w:space="0" w:color="auto"/>
              <w:left w:val="single" w:sz="4" w:space="0" w:color="auto"/>
              <w:bottom w:val="single" w:sz="4" w:space="0" w:color="auto"/>
              <w:right w:val="single" w:sz="4" w:space="0" w:color="auto"/>
            </w:tcBorders>
          </w:tcPr>
          <w:p w14:paraId="5C11E868"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60DBC3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47F9788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4892570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RAN5#86</w:t>
            </w:r>
          </w:p>
        </w:tc>
      </w:tr>
      <w:tr w:rsidR="0038117B" w:rsidRPr="0038117B" w14:paraId="1433BD6E"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061B8205"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857A87F"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ko-KR"/>
              </w:rPr>
              <w:t xml:space="preserve">6.2.3: </w:t>
            </w:r>
            <w:r w:rsidRPr="0038117B">
              <w:rPr>
                <w:rFonts w:ascii="Arial" w:eastAsia="Times New Roman" w:hAnsi="Arial"/>
                <w:sz w:val="18"/>
                <w:lang w:eastAsia="en-GB"/>
              </w:rPr>
              <w:t>54</w:t>
            </w:r>
          </w:p>
        </w:tc>
        <w:tc>
          <w:tcPr>
            <w:tcW w:w="1071" w:type="dxa"/>
            <w:tcBorders>
              <w:top w:val="single" w:sz="4" w:space="0" w:color="auto"/>
              <w:left w:val="single" w:sz="4" w:space="0" w:color="auto"/>
              <w:bottom w:val="single" w:sz="4" w:space="0" w:color="auto"/>
              <w:right w:val="single" w:sz="4" w:space="0" w:color="auto"/>
            </w:tcBorders>
          </w:tcPr>
          <w:p w14:paraId="05E7F033"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DF682C2"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65032916"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54C1E50"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RAN5#86</w:t>
            </w:r>
          </w:p>
        </w:tc>
      </w:tr>
      <w:tr w:rsidR="0038117B" w:rsidRPr="0038117B" w14:paraId="7967AFD0"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1FF6DAB0"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C304E7A"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ko-KR"/>
              </w:rPr>
              <w:t xml:space="preserve">6.2.3: </w:t>
            </w:r>
            <w:r w:rsidRPr="0038117B">
              <w:rPr>
                <w:rFonts w:ascii="Arial" w:eastAsia="Times New Roman" w:hAnsi="Arial"/>
                <w:sz w:val="18"/>
                <w:lang w:eastAsia="en-GB"/>
              </w:rPr>
              <w:t>24</w:t>
            </w:r>
          </w:p>
        </w:tc>
        <w:tc>
          <w:tcPr>
            <w:tcW w:w="1071" w:type="dxa"/>
            <w:tcBorders>
              <w:top w:val="single" w:sz="4" w:space="0" w:color="auto"/>
              <w:left w:val="single" w:sz="4" w:space="0" w:color="auto"/>
              <w:bottom w:val="single" w:sz="4" w:space="0" w:color="auto"/>
              <w:right w:val="single" w:sz="4" w:space="0" w:color="auto"/>
            </w:tcBorders>
          </w:tcPr>
          <w:p w14:paraId="443F9588"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6585BDF"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16C94F3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3F06BE3"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RAN5#87</w:t>
            </w:r>
          </w:p>
        </w:tc>
      </w:tr>
      <w:tr w:rsidR="0038117B" w:rsidRPr="0038117B" w14:paraId="483D56DD"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19D0C24A"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8BA50F2"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ko-KR"/>
              </w:rPr>
              <w:t xml:space="preserve">6.2.3: </w:t>
            </w:r>
            <w:r w:rsidRPr="0038117B">
              <w:rPr>
                <w:rFonts w:ascii="Arial" w:eastAsia="Times New Roman" w:hAnsi="Arial"/>
                <w:sz w:val="18"/>
              </w:rPr>
              <w:t>72</w:t>
            </w:r>
          </w:p>
        </w:tc>
        <w:tc>
          <w:tcPr>
            <w:tcW w:w="1071" w:type="dxa"/>
            <w:tcBorders>
              <w:top w:val="single" w:sz="4" w:space="0" w:color="auto"/>
              <w:left w:val="single" w:sz="4" w:space="0" w:color="auto"/>
              <w:bottom w:val="single" w:sz="4" w:space="0" w:color="auto"/>
              <w:right w:val="single" w:sz="4" w:space="0" w:color="auto"/>
            </w:tcBorders>
          </w:tcPr>
          <w:p w14:paraId="1EC0395F"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65A2E4"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926D33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31814B9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RAN5#87</w:t>
            </w:r>
          </w:p>
        </w:tc>
      </w:tr>
      <w:tr w:rsidR="0038117B" w:rsidRPr="0038117B" w14:paraId="01186061"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743A3DEA" w14:textId="77777777" w:rsidR="0038117B" w:rsidRPr="0038117B" w:rsidRDefault="0038117B" w:rsidP="0038117B">
            <w:pPr>
              <w:keepNext/>
              <w:keepLines/>
              <w:spacing w:after="0"/>
              <w:jc w:val="center"/>
              <w:rPr>
                <w:rFonts w:ascii="Arial" w:eastAsia="Times New Roman" w:hAnsi="Arial"/>
                <w:sz w:val="18"/>
              </w:rPr>
            </w:pPr>
            <w:r w:rsidRPr="0038117B">
              <w:rPr>
                <w:rFonts w:ascii="Arial" w:eastAsia="Times New Roman"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9662DD8"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rPr>
            </w:pPr>
            <w:r w:rsidRPr="0038117B">
              <w:rPr>
                <w:rFonts w:ascii="Arial" w:eastAsia="Times New Roman" w:hAnsi="Arial"/>
                <w:sz w:val="18"/>
                <w:lang w:eastAsia="ko-KR"/>
              </w:rPr>
              <w:t xml:space="preserve">6.2.3: </w:t>
            </w:r>
            <w:r w:rsidRPr="0038117B">
              <w:rPr>
                <w:rFonts w:ascii="Arial" w:eastAsia="Times New Roman" w:hAnsi="Arial"/>
                <w:sz w:val="18"/>
              </w:rPr>
              <w:t>108</w:t>
            </w:r>
          </w:p>
        </w:tc>
        <w:tc>
          <w:tcPr>
            <w:tcW w:w="1071" w:type="dxa"/>
            <w:tcBorders>
              <w:top w:val="single" w:sz="4" w:space="0" w:color="auto"/>
              <w:left w:val="single" w:sz="4" w:space="0" w:color="auto"/>
              <w:bottom w:val="single" w:sz="4" w:space="0" w:color="auto"/>
              <w:right w:val="single" w:sz="4" w:space="0" w:color="auto"/>
            </w:tcBorders>
          </w:tcPr>
          <w:p w14:paraId="5FF9B0C7" w14:textId="77777777" w:rsidR="0038117B" w:rsidRPr="0038117B" w:rsidRDefault="0038117B" w:rsidP="0038117B">
            <w:pPr>
              <w:keepNext/>
              <w:keepLines/>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FF9F22" w14:textId="77777777" w:rsidR="0038117B" w:rsidRPr="0038117B" w:rsidRDefault="0038117B" w:rsidP="0038117B">
            <w:pPr>
              <w:keepNext/>
              <w:keepLines/>
              <w:spacing w:after="0"/>
              <w:rPr>
                <w:rFonts w:ascii="Arial" w:eastAsia="Times New Roman"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18890DA" w14:textId="77777777" w:rsidR="0038117B" w:rsidRPr="0038117B" w:rsidRDefault="0038117B" w:rsidP="0038117B">
            <w:pPr>
              <w:keepNext/>
              <w:keepLines/>
              <w:spacing w:after="0"/>
              <w:rPr>
                <w:rFonts w:ascii="Arial" w:eastAsia="Times New Roman" w:hAnsi="Arial"/>
                <w:sz w:val="18"/>
              </w:rPr>
            </w:pPr>
            <w:r w:rsidRPr="0038117B">
              <w:rPr>
                <w:rFonts w:ascii="Arial" w:eastAsia="Times New Roman"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F29C931" w14:textId="77777777" w:rsidR="0038117B" w:rsidRPr="0038117B" w:rsidRDefault="0038117B" w:rsidP="0038117B">
            <w:pPr>
              <w:keepNext/>
              <w:keepLines/>
              <w:spacing w:after="0"/>
              <w:rPr>
                <w:rFonts w:ascii="Arial" w:eastAsia="Times New Roman" w:hAnsi="Arial" w:cs="Arial"/>
                <w:sz w:val="18"/>
                <w:lang w:eastAsia="ko-KR"/>
              </w:rPr>
            </w:pPr>
            <w:r w:rsidRPr="0038117B">
              <w:rPr>
                <w:rFonts w:ascii="Arial" w:eastAsia="Times New Roman" w:hAnsi="Arial" w:cs="Arial"/>
                <w:sz w:val="18"/>
                <w:lang w:eastAsia="ko-KR"/>
              </w:rPr>
              <w:t>RAN5#87</w:t>
            </w:r>
          </w:p>
        </w:tc>
      </w:tr>
      <w:tr w:rsidR="0038117B" w:rsidRPr="0038117B" w14:paraId="0F481E7A" w14:textId="77777777" w:rsidTr="008C606D">
        <w:tc>
          <w:tcPr>
            <w:tcW w:w="909" w:type="dxa"/>
            <w:vMerge w:val="restart"/>
            <w:tcBorders>
              <w:top w:val="single" w:sz="4" w:space="0" w:color="auto"/>
              <w:left w:val="single" w:sz="4" w:space="0" w:color="auto"/>
              <w:right w:val="single" w:sz="4" w:space="0" w:color="auto"/>
            </w:tcBorders>
            <w:vAlign w:val="center"/>
            <w:hideMark/>
          </w:tcPr>
          <w:p w14:paraId="1F361B38"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NS_43</w:t>
            </w:r>
          </w:p>
        </w:tc>
        <w:tc>
          <w:tcPr>
            <w:tcW w:w="1247" w:type="dxa"/>
            <w:tcBorders>
              <w:top w:val="single" w:sz="4" w:space="0" w:color="auto"/>
              <w:left w:val="single" w:sz="4" w:space="0" w:color="auto"/>
              <w:bottom w:val="single" w:sz="4" w:space="0" w:color="auto"/>
              <w:right w:val="single" w:sz="4" w:space="0" w:color="auto"/>
            </w:tcBorders>
            <w:vAlign w:val="center"/>
          </w:tcPr>
          <w:p w14:paraId="79BEECBD"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cs="Arial"/>
                <w:sz w:val="18"/>
                <w:lang w:eastAsia="ko-KR"/>
              </w:rPr>
              <w:t xml:space="preserve">6.2.3: PC3 </w:t>
            </w:r>
            <w:r w:rsidRPr="0038117B">
              <w:rPr>
                <w:rFonts w:ascii="Arial" w:eastAsia="Times New Roman" w:hAnsi="Arial"/>
                <w:sz w:val="18"/>
                <w:lang w:eastAsia="en-GB"/>
              </w:rPr>
              <w:t>28; PC2 38</w:t>
            </w:r>
          </w:p>
        </w:tc>
        <w:tc>
          <w:tcPr>
            <w:tcW w:w="1071" w:type="dxa"/>
            <w:tcBorders>
              <w:top w:val="single" w:sz="4" w:space="0" w:color="auto"/>
              <w:left w:val="single" w:sz="4" w:space="0" w:color="auto"/>
              <w:bottom w:val="single" w:sz="4" w:space="0" w:color="auto"/>
              <w:right w:val="single" w:sz="4" w:space="0" w:color="auto"/>
            </w:tcBorders>
          </w:tcPr>
          <w:p w14:paraId="2C8CF93F"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742BB6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61B5BBF"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29B6A4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RAN5#103</w:t>
            </w:r>
          </w:p>
        </w:tc>
      </w:tr>
      <w:tr w:rsidR="0038117B" w:rsidRPr="0038117B" w14:paraId="4DCF51C5" w14:textId="77777777" w:rsidTr="008C606D">
        <w:tc>
          <w:tcPr>
            <w:tcW w:w="909" w:type="dxa"/>
            <w:vMerge/>
            <w:tcBorders>
              <w:left w:val="single" w:sz="4" w:space="0" w:color="auto"/>
              <w:bottom w:val="single" w:sz="4" w:space="0" w:color="auto"/>
              <w:right w:val="single" w:sz="4" w:space="0" w:color="auto"/>
            </w:tcBorders>
            <w:vAlign w:val="center"/>
          </w:tcPr>
          <w:p w14:paraId="5CC5E025"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vAlign w:val="center"/>
          </w:tcPr>
          <w:p w14:paraId="2E34E3A1"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8117B">
              <w:rPr>
                <w:rFonts w:ascii="Arial" w:eastAsia="Times New Roman" w:hAnsi="Arial" w:cs="Arial"/>
                <w:sz w:val="18"/>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3E0D5874"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1072020"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2968382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cs="Arial"/>
                <w:sz w:val="18"/>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1E3E0EED"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sz w:val="18"/>
                <w:lang w:eastAsia="en-GB"/>
              </w:rPr>
              <w:t>RAN5#87-e</w:t>
            </w:r>
          </w:p>
        </w:tc>
      </w:tr>
      <w:tr w:rsidR="0038117B" w:rsidRPr="0038117B" w14:paraId="74CFBB28" w14:textId="77777777" w:rsidTr="008C606D">
        <w:tc>
          <w:tcPr>
            <w:tcW w:w="909" w:type="dxa"/>
            <w:tcBorders>
              <w:top w:val="single" w:sz="4" w:space="0" w:color="auto"/>
              <w:left w:val="single" w:sz="4" w:space="0" w:color="auto"/>
              <w:bottom w:val="single" w:sz="4" w:space="0" w:color="auto"/>
              <w:right w:val="single" w:sz="4" w:space="0" w:color="auto"/>
            </w:tcBorders>
            <w:vAlign w:val="center"/>
            <w:hideMark/>
          </w:tcPr>
          <w:p w14:paraId="2580CAD5"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NS_43U</w:t>
            </w:r>
          </w:p>
        </w:tc>
        <w:tc>
          <w:tcPr>
            <w:tcW w:w="1247" w:type="dxa"/>
            <w:tcBorders>
              <w:top w:val="single" w:sz="4" w:space="0" w:color="auto"/>
              <w:left w:val="single" w:sz="4" w:space="0" w:color="auto"/>
              <w:bottom w:val="single" w:sz="4" w:space="0" w:color="auto"/>
              <w:right w:val="single" w:sz="4" w:space="0" w:color="auto"/>
            </w:tcBorders>
            <w:vAlign w:val="center"/>
          </w:tcPr>
          <w:p w14:paraId="58F2262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cs="Arial"/>
                <w:sz w:val="18"/>
                <w:lang w:eastAsia="ko-KR"/>
              </w:rPr>
              <w:t xml:space="preserve">6.2.3: </w:t>
            </w:r>
            <w:r w:rsidRPr="0038117B">
              <w:rPr>
                <w:rFonts w:ascii="Arial" w:eastAsia="Times New Roman" w:hAnsi="Arial"/>
                <w:sz w:val="18"/>
                <w:lang w:eastAsia="en-GB"/>
              </w:rPr>
              <w:t>36 for PC3, 32 for PC2</w:t>
            </w:r>
          </w:p>
        </w:tc>
        <w:tc>
          <w:tcPr>
            <w:tcW w:w="1071" w:type="dxa"/>
            <w:tcBorders>
              <w:top w:val="single" w:sz="4" w:space="0" w:color="auto"/>
              <w:left w:val="single" w:sz="4" w:space="0" w:color="auto"/>
              <w:bottom w:val="single" w:sz="4" w:space="0" w:color="auto"/>
              <w:right w:val="single" w:sz="4" w:space="0" w:color="auto"/>
            </w:tcBorders>
          </w:tcPr>
          <w:p w14:paraId="5CAF22D3"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5D7E560"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6875CDC"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“38.521-1_TPanalysis_6.2.3_AMPR_NS_43U_v3.zip”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2021441"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RAN5#106</w:t>
            </w:r>
          </w:p>
        </w:tc>
      </w:tr>
      <w:tr w:rsidR="0038117B" w:rsidRPr="0038117B" w14:paraId="4AB81AF8"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604BDA8D" w14:textId="77777777" w:rsidR="0038117B" w:rsidRPr="0038117B" w:rsidRDefault="0038117B" w:rsidP="0038117B">
            <w:pPr>
              <w:keepNext/>
              <w:keepLines/>
              <w:spacing w:after="0"/>
              <w:jc w:val="center"/>
              <w:rPr>
                <w:rFonts w:ascii="Arial" w:eastAsia="Malgun Gothic" w:hAnsi="Arial"/>
                <w:sz w:val="18"/>
              </w:rPr>
            </w:pPr>
            <w:r w:rsidRPr="0038117B">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90C3826" w14:textId="77777777" w:rsidR="0038117B" w:rsidRPr="0038117B" w:rsidRDefault="0038117B" w:rsidP="0038117B">
            <w:pPr>
              <w:keepNext/>
              <w:keepLines/>
              <w:spacing w:after="0"/>
              <w:jc w:val="center"/>
              <w:rPr>
                <w:rFonts w:ascii="Arial" w:eastAsia="Malgun Gothic" w:hAnsi="Arial"/>
                <w:sz w:val="18"/>
              </w:rPr>
            </w:pPr>
            <w:r w:rsidRPr="0038117B">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4D2FD58" w14:textId="77777777" w:rsidR="0038117B" w:rsidRPr="0038117B" w:rsidRDefault="0038117B" w:rsidP="0038117B">
            <w:pPr>
              <w:keepNext/>
              <w:keepLines/>
              <w:spacing w:after="0"/>
              <w:rPr>
                <w:rFonts w:ascii="Arial" w:eastAsia="Malgun Gothic" w:hAnsi="Arial"/>
                <w:sz w:val="18"/>
              </w:rPr>
            </w:pPr>
            <w:r w:rsidRPr="0038117B">
              <w:rPr>
                <w:rFonts w:ascii="Arial" w:eastAsia="Times New Roman"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D4DF641" w14:textId="77777777" w:rsidR="0038117B" w:rsidRPr="0038117B" w:rsidRDefault="0038117B" w:rsidP="0038117B">
            <w:pPr>
              <w:keepNext/>
              <w:keepLines/>
              <w:spacing w:after="0"/>
              <w:rPr>
                <w:rFonts w:ascii="Arial" w:eastAsia="Malgun Gothic" w:hAnsi="Arial"/>
                <w:sz w:val="18"/>
              </w:rPr>
            </w:pPr>
            <w:r w:rsidRPr="0038117B">
              <w:rPr>
                <w:rFonts w:ascii="Arial" w:eastAsia="Times New Roman"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2ECFAEC" w14:textId="77777777" w:rsidR="0038117B" w:rsidRPr="0038117B" w:rsidRDefault="0038117B" w:rsidP="0038117B">
            <w:pPr>
              <w:keepNext/>
              <w:keepLines/>
              <w:spacing w:after="0"/>
              <w:rPr>
                <w:rFonts w:ascii="Arial" w:eastAsia="Malgun Gothic" w:hAnsi="Arial"/>
                <w:sz w:val="18"/>
              </w:rPr>
            </w:pPr>
            <w:r w:rsidRPr="0038117B">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8630B5F" w14:textId="77777777" w:rsidR="0038117B" w:rsidRPr="0038117B" w:rsidRDefault="0038117B" w:rsidP="0038117B">
            <w:pPr>
              <w:keepNext/>
              <w:keepLines/>
              <w:spacing w:after="0"/>
              <w:rPr>
                <w:rFonts w:ascii="Arial" w:eastAsia="Malgun Gothic" w:hAnsi="Arial" w:cs="Arial"/>
                <w:sz w:val="18"/>
                <w:lang w:eastAsia="ko-KR"/>
              </w:rPr>
            </w:pPr>
            <w:r w:rsidRPr="0038117B">
              <w:rPr>
                <w:rFonts w:ascii="Arial" w:eastAsia="Malgun Gothic" w:hAnsi="Arial" w:cs="Arial"/>
                <w:sz w:val="18"/>
                <w:lang w:eastAsia="ko-KR"/>
              </w:rPr>
              <w:t>RAN5#90-e</w:t>
            </w:r>
          </w:p>
        </w:tc>
      </w:tr>
      <w:tr w:rsidR="0038117B" w:rsidRPr="0038117B" w14:paraId="5E385D05"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13EF85AC" w14:textId="77777777" w:rsidR="0038117B" w:rsidRPr="0038117B" w:rsidRDefault="0038117B" w:rsidP="0038117B">
            <w:pPr>
              <w:keepNext/>
              <w:keepLines/>
              <w:spacing w:after="0"/>
              <w:jc w:val="center"/>
              <w:rPr>
                <w:rFonts w:ascii="Arial" w:eastAsia="Malgun Gothic" w:hAnsi="Arial"/>
                <w:sz w:val="18"/>
              </w:rPr>
            </w:pPr>
            <w:r w:rsidRPr="0038117B">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66E7C856" w14:textId="77777777" w:rsidR="0038117B" w:rsidRPr="0038117B" w:rsidRDefault="0038117B" w:rsidP="0038117B">
            <w:pPr>
              <w:keepNext/>
              <w:keepLines/>
              <w:spacing w:after="0"/>
              <w:jc w:val="center"/>
              <w:rPr>
                <w:rFonts w:ascii="Arial" w:eastAsia="Malgun Gothic" w:hAnsi="Arial"/>
                <w:sz w:val="18"/>
              </w:rPr>
            </w:pPr>
            <w:r w:rsidRPr="0038117B">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4FD7590" w14:textId="77777777" w:rsidR="0038117B" w:rsidRPr="0038117B" w:rsidRDefault="0038117B" w:rsidP="003811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940BD9" w14:textId="77777777" w:rsidR="0038117B" w:rsidRPr="0038117B" w:rsidRDefault="0038117B" w:rsidP="003811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C976B4F" w14:textId="77777777" w:rsidR="0038117B" w:rsidRPr="0038117B" w:rsidRDefault="0038117B" w:rsidP="0038117B">
            <w:pPr>
              <w:keepNext/>
              <w:keepLines/>
              <w:spacing w:after="0"/>
              <w:rPr>
                <w:rFonts w:ascii="Arial" w:eastAsia="Malgun Gothic" w:hAnsi="Arial"/>
                <w:sz w:val="18"/>
              </w:rPr>
            </w:pPr>
            <w:r w:rsidRPr="0038117B">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7FC899E" w14:textId="77777777" w:rsidR="0038117B" w:rsidRPr="0038117B" w:rsidRDefault="0038117B" w:rsidP="0038117B">
            <w:pPr>
              <w:keepNext/>
              <w:keepLines/>
              <w:spacing w:after="0"/>
              <w:rPr>
                <w:rFonts w:ascii="Arial" w:eastAsia="Malgun Gothic" w:hAnsi="Arial" w:cs="Arial"/>
                <w:sz w:val="18"/>
                <w:lang w:eastAsia="ko-KR"/>
              </w:rPr>
            </w:pPr>
            <w:r w:rsidRPr="0038117B">
              <w:rPr>
                <w:rFonts w:ascii="Arial" w:eastAsia="Malgun Gothic" w:hAnsi="Arial" w:cs="Arial"/>
                <w:sz w:val="18"/>
                <w:lang w:eastAsia="ko-KR"/>
              </w:rPr>
              <w:t>RAN5#89</w:t>
            </w:r>
            <w:r w:rsidRPr="0038117B">
              <w:rPr>
                <w:rFonts w:ascii="Arial" w:eastAsia="Malgun Gothic" w:hAnsi="Arial" w:cs="Arial"/>
                <w:sz w:val="18"/>
                <w:lang w:eastAsia="zh-CN"/>
              </w:rPr>
              <w:t>-</w:t>
            </w:r>
            <w:r w:rsidRPr="0038117B">
              <w:rPr>
                <w:rFonts w:ascii="Arial" w:eastAsia="Malgun Gothic" w:hAnsi="Arial" w:cs="Arial"/>
                <w:sz w:val="18"/>
                <w:lang w:eastAsia="ko-KR"/>
              </w:rPr>
              <w:t>e</w:t>
            </w:r>
          </w:p>
        </w:tc>
      </w:tr>
      <w:tr w:rsidR="0038117B" w:rsidRPr="0038117B" w14:paraId="0691B0F5"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335574DD" w14:textId="77777777" w:rsidR="0038117B" w:rsidRPr="0038117B" w:rsidRDefault="0038117B" w:rsidP="0038117B">
            <w:pPr>
              <w:keepNext/>
              <w:keepLines/>
              <w:spacing w:after="0"/>
              <w:jc w:val="center"/>
              <w:rPr>
                <w:rFonts w:ascii="Arial" w:eastAsia="Malgun Gothic" w:hAnsi="Arial"/>
                <w:sz w:val="18"/>
              </w:rPr>
            </w:pPr>
            <w:r w:rsidRPr="0038117B">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0711946" w14:textId="77777777" w:rsidR="0038117B" w:rsidRPr="0038117B" w:rsidRDefault="0038117B" w:rsidP="0038117B">
            <w:pPr>
              <w:keepNext/>
              <w:keepLines/>
              <w:spacing w:after="0"/>
              <w:rPr>
                <w:rFonts w:ascii="Arial" w:eastAsia="Malgun Gothic" w:hAnsi="Arial"/>
                <w:sz w:val="18"/>
              </w:rPr>
            </w:pPr>
            <w:r w:rsidRPr="0038117B">
              <w:rPr>
                <w:rFonts w:ascii="Arial" w:eastAsia="Malgun Gothic" w:hAnsi="Arial"/>
                <w:sz w:val="18"/>
              </w:rPr>
              <w:t>88 for PC3</w:t>
            </w:r>
          </w:p>
          <w:p w14:paraId="3DE38E36" w14:textId="77777777" w:rsidR="0038117B" w:rsidRPr="0038117B" w:rsidRDefault="0038117B" w:rsidP="0038117B">
            <w:pPr>
              <w:keepNext/>
              <w:keepLines/>
              <w:spacing w:after="0"/>
              <w:jc w:val="center"/>
              <w:rPr>
                <w:rFonts w:ascii="Arial" w:eastAsia="Malgun Gothic" w:hAnsi="Arial"/>
                <w:sz w:val="18"/>
              </w:rPr>
            </w:pPr>
            <w:r w:rsidRPr="0038117B">
              <w:rPr>
                <w:rFonts w:ascii="Arial" w:eastAsia="Malgun Gothic" w:hAnsi="Arial"/>
                <w:sz w:val="18"/>
              </w:rPr>
              <w:t>144 for PC1</w:t>
            </w:r>
          </w:p>
          <w:p w14:paraId="5DD38A27" w14:textId="77777777" w:rsidR="0038117B" w:rsidRPr="0038117B" w:rsidRDefault="0038117B" w:rsidP="0038117B">
            <w:pPr>
              <w:keepNext/>
              <w:keepLines/>
              <w:spacing w:after="0"/>
              <w:jc w:val="center"/>
              <w:rPr>
                <w:rFonts w:ascii="Arial" w:eastAsia="Malgun Gothic" w:hAnsi="Arial"/>
                <w:sz w:val="18"/>
              </w:rPr>
            </w:pPr>
            <w:r w:rsidRPr="0038117B">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1767E086" w14:textId="77777777" w:rsidR="0038117B" w:rsidRPr="0038117B" w:rsidRDefault="0038117B" w:rsidP="003811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1D2CCE" w14:textId="77777777" w:rsidR="0038117B" w:rsidRPr="0038117B" w:rsidRDefault="0038117B" w:rsidP="003811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54C9030" w14:textId="77777777" w:rsidR="0038117B" w:rsidRPr="0038117B" w:rsidRDefault="0038117B" w:rsidP="0038117B">
            <w:pPr>
              <w:keepNext/>
              <w:keepLines/>
              <w:spacing w:after="0"/>
              <w:rPr>
                <w:rFonts w:ascii="Arial" w:eastAsia="Malgun Gothic" w:hAnsi="Arial"/>
                <w:sz w:val="18"/>
              </w:rPr>
            </w:pPr>
            <w:r w:rsidRPr="0038117B">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65444180" w14:textId="77777777" w:rsidR="0038117B" w:rsidRPr="0038117B" w:rsidRDefault="0038117B" w:rsidP="0038117B">
            <w:pPr>
              <w:keepNext/>
              <w:keepLines/>
              <w:spacing w:after="0"/>
              <w:rPr>
                <w:rFonts w:ascii="Arial" w:eastAsia="Malgun Gothic" w:hAnsi="Arial" w:cs="Arial"/>
                <w:sz w:val="18"/>
                <w:lang w:eastAsia="ko-KR"/>
              </w:rPr>
            </w:pPr>
            <w:r w:rsidRPr="0038117B">
              <w:rPr>
                <w:rFonts w:ascii="Arial" w:eastAsia="Malgun Gothic" w:hAnsi="Arial" w:cs="Arial"/>
                <w:sz w:val="18"/>
                <w:lang w:eastAsia="ko-KR"/>
              </w:rPr>
              <w:t>RAN5#105</w:t>
            </w:r>
          </w:p>
        </w:tc>
      </w:tr>
      <w:tr w:rsidR="0038117B" w:rsidRPr="0038117B" w14:paraId="021CBA1B"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1E3E583C"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NS_47</w:t>
            </w:r>
          </w:p>
        </w:tc>
        <w:tc>
          <w:tcPr>
            <w:tcW w:w="1247" w:type="dxa"/>
            <w:tcBorders>
              <w:top w:val="single" w:sz="4" w:space="0" w:color="auto"/>
              <w:left w:val="single" w:sz="4" w:space="0" w:color="auto"/>
              <w:bottom w:val="single" w:sz="4" w:space="0" w:color="auto"/>
              <w:right w:val="single" w:sz="4" w:space="0" w:color="auto"/>
            </w:tcBorders>
            <w:vAlign w:val="center"/>
          </w:tcPr>
          <w:p w14:paraId="58CBB63C"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6.2.3: 70 for PC3</w:t>
            </w:r>
          </w:p>
          <w:p w14:paraId="1A1AFDBB"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63 for PC272 for PC1.5</w:t>
            </w:r>
          </w:p>
          <w:p w14:paraId="1884B1EC"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6.2D.3: 28 for PC3</w:t>
            </w:r>
          </w:p>
          <w:p w14:paraId="35AA6D0C"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28 for PC2</w:t>
            </w:r>
          </w:p>
          <w:p w14:paraId="662635AE"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32 for PC1.5</w:t>
            </w:r>
          </w:p>
        </w:tc>
        <w:tc>
          <w:tcPr>
            <w:tcW w:w="1071" w:type="dxa"/>
            <w:tcBorders>
              <w:top w:val="single" w:sz="4" w:space="0" w:color="auto"/>
              <w:left w:val="single" w:sz="4" w:space="0" w:color="auto"/>
              <w:bottom w:val="single" w:sz="4" w:space="0" w:color="auto"/>
              <w:right w:val="single" w:sz="4" w:space="0" w:color="auto"/>
            </w:tcBorders>
          </w:tcPr>
          <w:p w14:paraId="62E6499F"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7A34ACE"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0E7985D9"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67109478"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RAN5#102</w:t>
            </w:r>
          </w:p>
        </w:tc>
      </w:tr>
      <w:tr w:rsidR="0038117B" w:rsidRPr="0038117B" w14:paraId="23745939"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231C509D" w14:textId="77777777" w:rsidR="0038117B" w:rsidRPr="0038117B" w:rsidRDefault="0038117B" w:rsidP="0038117B">
            <w:pPr>
              <w:keepNext/>
              <w:keepLines/>
              <w:spacing w:after="0"/>
              <w:jc w:val="center"/>
              <w:rPr>
                <w:rFonts w:ascii="Arial" w:eastAsia="Times New Roman" w:hAnsi="Arial"/>
                <w:sz w:val="18"/>
              </w:rPr>
            </w:pPr>
            <w:r w:rsidRPr="0038117B">
              <w:rPr>
                <w:rFonts w:ascii="Arial" w:eastAsia="Times New Roman"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04D505C" w14:textId="77777777" w:rsidR="0038117B" w:rsidRPr="0038117B" w:rsidRDefault="0038117B" w:rsidP="0038117B">
            <w:pPr>
              <w:keepNext/>
              <w:keepLines/>
              <w:spacing w:after="0"/>
              <w:jc w:val="center"/>
              <w:rPr>
                <w:rFonts w:ascii="Arial" w:eastAsia="Times New Roman" w:hAnsi="Arial"/>
                <w:sz w:val="18"/>
              </w:rPr>
            </w:pPr>
            <w:r w:rsidRPr="0038117B">
              <w:rPr>
                <w:rFonts w:ascii="Arial" w:eastAsia="Times New Roman" w:hAnsi="Arial"/>
                <w:sz w:val="18"/>
              </w:rPr>
              <w:t>240</w:t>
            </w:r>
            <w:r w:rsidRPr="0038117B">
              <w:rPr>
                <w:rFonts w:ascii="Arial" w:eastAsia="Times New Roman" w:hAnsi="Arial"/>
                <w:sz w:val="18"/>
                <w:lang w:eastAsia="en-GB"/>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0110A22E" w14:textId="77777777" w:rsidR="0038117B" w:rsidRPr="0038117B" w:rsidRDefault="0038117B" w:rsidP="0038117B">
            <w:pPr>
              <w:keepNext/>
              <w:keepLines/>
              <w:spacing w:after="0"/>
              <w:rPr>
                <w:rFonts w:ascii="Arial" w:eastAsia="Times New Roman" w:hAnsi="Arial"/>
                <w:sz w:val="18"/>
              </w:rPr>
            </w:pPr>
            <w:r w:rsidRPr="0038117B">
              <w:rPr>
                <w:rFonts w:ascii="Arial" w:eastAsia="Times New Roman"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62A807F" w14:textId="77777777" w:rsidR="0038117B" w:rsidRPr="0038117B" w:rsidRDefault="0038117B" w:rsidP="0038117B">
            <w:pPr>
              <w:keepNext/>
              <w:keepLines/>
              <w:spacing w:after="0"/>
              <w:rPr>
                <w:rFonts w:ascii="Arial" w:eastAsia="Times New Roman" w:hAnsi="Arial"/>
                <w:sz w:val="18"/>
              </w:rPr>
            </w:pPr>
            <w:r w:rsidRPr="0038117B">
              <w:rPr>
                <w:rFonts w:ascii="Arial" w:eastAsia="Times New Roman"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57907468"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rPr>
            </w:pPr>
            <w:r w:rsidRPr="0038117B">
              <w:rPr>
                <w:rFonts w:ascii="Arial" w:eastAsia="Times New Roman" w:hAnsi="Arial"/>
                <w:sz w:val="18"/>
                <w:lang w:eastAsia="en-GB"/>
              </w:rPr>
              <w:t>“38.521-1_TPanalysis_6.2.3_AMPR_6.5.3.3_ASE_NS_48</w:t>
            </w:r>
            <w:r w:rsidRPr="0038117B">
              <w:rPr>
                <w:rFonts w:ascii="Arial" w:eastAsia="Times New Roman" w:hAnsi="Arial"/>
                <w:sz w:val="18"/>
                <w:lang w:eastAsia="zh-CN"/>
              </w:rPr>
              <w:t>_v4</w:t>
            </w:r>
            <w:r w:rsidRPr="0038117B">
              <w:rPr>
                <w:rFonts w:ascii="Arial" w:eastAsia="Times New Roman" w:hAnsi="Arial"/>
                <w:sz w:val="18"/>
                <w:lang w:eastAsia="en-GB"/>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BCEB14A"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RAN5#105</w:t>
            </w:r>
          </w:p>
        </w:tc>
      </w:tr>
      <w:tr w:rsidR="0038117B" w:rsidRPr="0038117B" w14:paraId="0D53727D"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418FA46B" w14:textId="77777777" w:rsidR="0038117B" w:rsidRPr="0038117B" w:rsidRDefault="0038117B" w:rsidP="0038117B">
            <w:pPr>
              <w:keepNext/>
              <w:keepLines/>
              <w:spacing w:after="0"/>
              <w:jc w:val="center"/>
              <w:rPr>
                <w:rFonts w:ascii="Arial" w:eastAsia="Times New Roman" w:hAnsi="Arial"/>
                <w:sz w:val="18"/>
              </w:rPr>
            </w:pPr>
            <w:r w:rsidRPr="0038117B">
              <w:rPr>
                <w:rFonts w:ascii="Arial" w:eastAsia="Times New Roman" w:hAnsi="Arial"/>
                <w:sz w:val="18"/>
                <w:lang w:eastAsia="en-GB"/>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3EA36600"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280 for PC3</w:t>
            </w:r>
          </w:p>
          <w:p w14:paraId="1D8CF2A2" w14:textId="77777777" w:rsidR="0038117B" w:rsidRPr="0038117B" w:rsidRDefault="0038117B" w:rsidP="0038117B">
            <w:pPr>
              <w:keepNext/>
              <w:keepLines/>
              <w:spacing w:after="0"/>
              <w:jc w:val="center"/>
              <w:rPr>
                <w:rFonts w:ascii="Arial" w:eastAsia="Times New Roman" w:hAnsi="Arial"/>
                <w:sz w:val="18"/>
              </w:rPr>
            </w:pPr>
            <w:r w:rsidRPr="0038117B">
              <w:rPr>
                <w:rFonts w:ascii="Arial" w:eastAsia="Times New Roman"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344E228" w14:textId="77777777" w:rsidR="0038117B" w:rsidRPr="0038117B" w:rsidRDefault="0038117B" w:rsidP="0038117B">
            <w:pPr>
              <w:keepNext/>
              <w:keepLines/>
              <w:spacing w:after="0"/>
              <w:rPr>
                <w:rFonts w:ascii="Arial" w:eastAsia="Times New Roman" w:hAnsi="Arial"/>
                <w:sz w:val="18"/>
                <w:lang w:eastAsia="zh-CN"/>
              </w:rPr>
            </w:pPr>
            <w:r w:rsidRPr="0038117B">
              <w:rPr>
                <w:rFonts w:ascii="Arial" w:eastAsia="Times New Roman"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4A4DFF0" w14:textId="77777777" w:rsidR="0038117B" w:rsidRPr="0038117B" w:rsidRDefault="0038117B" w:rsidP="0038117B">
            <w:pPr>
              <w:keepNext/>
              <w:keepLines/>
              <w:spacing w:after="0"/>
              <w:rPr>
                <w:rFonts w:ascii="Arial" w:eastAsia="Times New Roman" w:hAnsi="Arial"/>
                <w:sz w:val="18"/>
                <w:lang w:eastAsia="zh-CN"/>
              </w:rPr>
            </w:pPr>
            <w:r w:rsidRPr="0038117B">
              <w:rPr>
                <w:rFonts w:ascii="Arial" w:eastAsia="Times New Roman" w:hAnsi="Arial"/>
                <w:sz w:val="18"/>
                <w:lang w:eastAsia="zh-CN"/>
              </w:rPr>
              <w:t>140 for PC3</w:t>
            </w:r>
          </w:p>
          <w:p w14:paraId="042FD800" w14:textId="77777777" w:rsidR="0038117B" w:rsidRPr="0038117B" w:rsidRDefault="0038117B" w:rsidP="0038117B">
            <w:pPr>
              <w:keepNext/>
              <w:keepLines/>
              <w:spacing w:after="0"/>
              <w:rPr>
                <w:rFonts w:ascii="Arial" w:eastAsia="Times New Roman" w:hAnsi="Arial"/>
                <w:sz w:val="18"/>
                <w:lang w:eastAsia="zh-CN"/>
              </w:rPr>
            </w:pPr>
            <w:r w:rsidRPr="0038117B">
              <w:rPr>
                <w:rFonts w:ascii="Arial" w:eastAsia="Times New Roman"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3A7E3B5C" w14:textId="77777777" w:rsidR="0038117B" w:rsidRPr="0038117B" w:rsidRDefault="0038117B" w:rsidP="0038117B">
            <w:pPr>
              <w:keepNext/>
              <w:keepLines/>
              <w:spacing w:after="0"/>
              <w:rPr>
                <w:rFonts w:ascii="Arial" w:eastAsia="Times New Roman" w:hAnsi="Arial"/>
                <w:sz w:val="18"/>
              </w:rPr>
            </w:pPr>
            <w:r w:rsidRPr="0038117B">
              <w:rPr>
                <w:rFonts w:ascii="Arial" w:eastAsia="Times New Roman" w:hAnsi="Arial"/>
                <w:sz w:val="18"/>
                <w:lang w:eastAsia="en-GB"/>
              </w:rPr>
              <w:t>“38.521-1_TPanalysis_6.2.3_AMPR_6.5.3.3_ASE_NS_49</w:t>
            </w:r>
            <w:r w:rsidRPr="0038117B">
              <w:rPr>
                <w:rFonts w:ascii="Arial" w:eastAsia="Times New Roman" w:hAnsi="Arial"/>
                <w:sz w:val="18"/>
                <w:lang w:eastAsia="zh-CN"/>
              </w:rPr>
              <w:t>_v3</w:t>
            </w:r>
            <w:r w:rsidRPr="0038117B">
              <w:rPr>
                <w:rFonts w:ascii="Arial" w:eastAsia="Times New Roman" w:hAnsi="Arial"/>
                <w:sz w:val="18"/>
                <w:lang w:eastAsia="en-GB"/>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7B81D94" w14:textId="77777777" w:rsidR="0038117B" w:rsidRPr="0038117B" w:rsidRDefault="0038117B" w:rsidP="0038117B">
            <w:pPr>
              <w:keepNext/>
              <w:keepLines/>
              <w:spacing w:after="0"/>
              <w:rPr>
                <w:rFonts w:ascii="Arial" w:eastAsia="Times New Roman" w:hAnsi="Arial" w:cs="Arial"/>
                <w:sz w:val="18"/>
                <w:lang w:eastAsia="ko-KR"/>
              </w:rPr>
            </w:pPr>
            <w:r w:rsidRPr="0038117B">
              <w:rPr>
                <w:rFonts w:ascii="Arial" w:eastAsia="Times New Roman" w:hAnsi="Arial" w:cs="Arial"/>
                <w:sz w:val="18"/>
                <w:lang w:eastAsia="ko-KR"/>
              </w:rPr>
              <w:t>RAN5#104</w:t>
            </w:r>
          </w:p>
        </w:tc>
      </w:tr>
      <w:tr w:rsidR="0038117B" w:rsidRPr="0038117B" w14:paraId="4F5EC31A"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555BCFF8" w14:textId="77777777" w:rsidR="0038117B" w:rsidRPr="0038117B" w:rsidRDefault="0038117B" w:rsidP="0038117B">
            <w:pPr>
              <w:keepNext/>
              <w:keepLines/>
              <w:spacing w:after="0"/>
              <w:jc w:val="center"/>
              <w:rPr>
                <w:rFonts w:ascii="Arial" w:eastAsia="Times New Roman" w:hAnsi="Arial"/>
                <w:sz w:val="18"/>
                <w:lang w:eastAsia="en-GB"/>
              </w:rPr>
            </w:pPr>
            <w:r w:rsidRPr="0038117B">
              <w:rPr>
                <w:rFonts w:ascii="Arial" w:eastAsia="Times New Roman"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3E463D87"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17B">
              <w:rPr>
                <w:rFonts w:ascii="Arial" w:eastAsia="Times New Roman" w:hAnsi="Arial"/>
                <w:sz w:val="18"/>
                <w:lang w:eastAsia="zh-CN"/>
              </w:rPr>
              <w:t>160 for PC3</w:t>
            </w:r>
          </w:p>
          <w:p w14:paraId="27B3351E"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8117B">
              <w:rPr>
                <w:rFonts w:ascii="Arial" w:eastAsia="Times New Roman" w:hAnsi="Arial"/>
                <w:sz w:val="18"/>
                <w:lang w:eastAsia="zh-CN"/>
              </w:rPr>
              <w:t>336 for PC2</w:t>
            </w:r>
          </w:p>
          <w:p w14:paraId="210987E8"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5AF981E" w14:textId="77777777" w:rsidR="0038117B" w:rsidRPr="0038117B" w:rsidRDefault="0038117B" w:rsidP="0038117B">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C6B594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zh-CN"/>
              </w:rPr>
            </w:pPr>
            <w:r w:rsidRPr="0038117B">
              <w:rPr>
                <w:rFonts w:ascii="Arial" w:eastAsia="Times New Roman" w:hAnsi="Arial"/>
                <w:sz w:val="18"/>
                <w:lang w:eastAsia="zh-CN"/>
              </w:rPr>
              <w:t>160 for PC3</w:t>
            </w:r>
          </w:p>
          <w:p w14:paraId="7D4D5408" w14:textId="77777777" w:rsidR="0038117B" w:rsidRPr="0038117B" w:rsidRDefault="0038117B" w:rsidP="0038117B">
            <w:pPr>
              <w:keepNext/>
              <w:keepLines/>
              <w:spacing w:after="0"/>
              <w:rPr>
                <w:rFonts w:ascii="Arial" w:eastAsia="Times New Roman" w:hAnsi="Arial"/>
                <w:sz w:val="18"/>
                <w:lang w:eastAsia="zh-CN"/>
              </w:rPr>
            </w:pPr>
            <w:r w:rsidRPr="0038117B">
              <w:rPr>
                <w:rFonts w:ascii="Arial" w:eastAsia="Times New Roman" w:hAnsi="Arial"/>
                <w:sz w:val="18"/>
                <w:lang w:eastAsia="zh-CN"/>
              </w:rPr>
              <w:t>336 for PC2</w:t>
            </w:r>
          </w:p>
          <w:p w14:paraId="1A9DA32E" w14:textId="77777777" w:rsidR="0038117B" w:rsidRPr="0038117B" w:rsidRDefault="0038117B" w:rsidP="0038117B">
            <w:pPr>
              <w:keepNext/>
              <w:keepLines/>
              <w:spacing w:after="0"/>
              <w:rPr>
                <w:rFonts w:ascii="Arial" w:eastAsia="Times New Roman" w:hAnsi="Arial"/>
                <w:sz w:val="18"/>
                <w:lang w:eastAsia="zh-CN"/>
              </w:rPr>
            </w:pPr>
            <w:r w:rsidRPr="0038117B">
              <w:rPr>
                <w:rFonts w:ascii="Arial" w:eastAsia="Times New Roman"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2C89E152" w14:textId="77777777" w:rsidR="0038117B" w:rsidRPr="0038117B" w:rsidRDefault="0038117B" w:rsidP="0038117B">
            <w:pPr>
              <w:keepNext/>
              <w:keepLines/>
              <w:spacing w:after="0"/>
              <w:rPr>
                <w:rFonts w:ascii="Arial" w:eastAsia="Times New Roman" w:hAnsi="Arial"/>
                <w:sz w:val="18"/>
                <w:lang w:eastAsia="en-GB"/>
              </w:rPr>
            </w:pPr>
            <w:r w:rsidRPr="0038117B">
              <w:rPr>
                <w:rFonts w:ascii="Arial" w:eastAsia="Times New Roman"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4095D6D0" w14:textId="77777777" w:rsidR="0038117B" w:rsidRPr="0038117B" w:rsidRDefault="0038117B" w:rsidP="0038117B">
            <w:pPr>
              <w:keepNext/>
              <w:keepLines/>
              <w:spacing w:after="0"/>
              <w:rPr>
                <w:rFonts w:ascii="Arial" w:eastAsia="Times New Roman" w:hAnsi="Arial" w:cs="Arial"/>
                <w:sz w:val="18"/>
                <w:lang w:eastAsia="ko-KR"/>
              </w:rPr>
            </w:pPr>
            <w:r w:rsidRPr="0038117B">
              <w:rPr>
                <w:rFonts w:ascii="Arial" w:eastAsia="Times New Roman" w:hAnsi="Arial" w:cs="Arial"/>
                <w:sz w:val="18"/>
                <w:lang w:eastAsia="ko-KR"/>
              </w:rPr>
              <w:t>RAN5#105</w:t>
            </w:r>
          </w:p>
        </w:tc>
      </w:tr>
      <w:tr w:rsidR="0038117B" w:rsidRPr="0038117B" w14:paraId="12A9963C"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016F989C" w14:textId="77777777" w:rsidR="0038117B" w:rsidRPr="0038117B" w:rsidRDefault="0038117B" w:rsidP="0038117B">
            <w:pPr>
              <w:keepNext/>
              <w:keepLines/>
              <w:spacing w:after="0"/>
              <w:jc w:val="center"/>
              <w:rPr>
                <w:rFonts w:ascii="Arial" w:eastAsia="Times New Roman" w:hAnsi="Arial"/>
                <w:sz w:val="18"/>
                <w:lang w:eastAsia="en-GB"/>
              </w:rPr>
            </w:pPr>
            <w:r w:rsidRPr="0038117B">
              <w:rPr>
                <w:rFonts w:ascii="Arial" w:eastAsia="Times New Roman" w:hAnsi="Arial" w:cs="Vrinda"/>
                <w:sz w:val="18"/>
                <w:lang w:eastAsia="en-GB"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13E5C2F" w14:textId="77777777" w:rsidR="0038117B" w:rsidRPr="0038117B" w:rsidRDefault="0038117B" w:rsidP="0038117B">
            <w:pPr>
              <w:keepNext/>
              <w:keepLines/>
              <w:spacing w:after="0"/>
              <w:jc w:val="center"/>
              <w:rPr>
                <w:rFonts w:ascii="Arial" w:eastAsia="Times New Roman" w:hAnsi="Arial"/>
                <w:sz w:val="18"/>
                <w:lang w:eastAsia="en-GB"/>
              </w:rPr>
            </w:pPr>
            <w:r w:rsidRPr="0038117B">
              <w:rPr>
                <w:rFonts w:ascii="Arial" w:eastAsia="Times New Roman" w:hAnsi="Arial" w:cs="Vrinda"/>
                <w:sz w:val="18"/>
                <w:lang w:eastAsia="en-GB" w:bidi="bn-IN"/>
              </w:rPr>
              <w:t>175</w:t>
            </w:r>
          </w:p>
        </w:tc>
        <w:tc>
          <w:tcPr>
            <w:tcW w:w="1071" w:type="dxa"/>
            <w:tcBorders>
              <w:top w:val="single" w:sz="4" w:space="0" w:color="auto"/>
              <w:left w:val="single" w:sz="4" w:space="0" w:color="auto"/>
              <w:bottom w:val="single" w:sz="4" w:space="0" w:color="auto"/>
              <w:right w:val="single" w:sz="4" w:space="0" w:color="auto"/>
            </w:tcBorders>
          </w:tcPr>
          <w:p w14:paraId="406343CD" w14:textId="77777777" w:rsidR="0038117B" w:rsidRPr="0038117B" w:rsidRDefault="0038117B" w:rsidP="0038117B">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2CF4D0" w14:textId="77777777" w:rsidR="0038117B" w:rsidRPr="0038117B" w:rsidRDefault="0038117B" w:rsidP="0038117B">
            <w:pPr>
              <w:keepNext/>
              <w:keepLines/>
              <w:spacing w:after="0"/>
              <w:rPr>
                <w:rFonts w:ascii="Arial" w:eastAsia="Times New Roman" w:hAnsi="Arial"/>
                <w:sz w:val="18"/>
                <w:lang w:eastAsia="zh-CN"/>
              </w:rPr>
            </w:pPr>
            <w:r w:rsidRPr="0038117B">
              <w:rPr>
                <w:rFonts w:ascii="Arial" w:eastAsia="Times New Roman"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46B8AFEC" w14:textId="77777777" w:rsidR="0038117B" w:rsidRPr="0038117B" w:rsidRDefault="0038117B" w:rsidP="0038117B">
            <w:pPr>
              <w:keepNext/>
              <w:keepLines/>
              <w:spacing w:after="0"/>
              <w:rPr>
                <w:rFonts w:ascii="Arial" w:eastAsia="Times New Roman" w:hAnsi="Arial"/>
                <w:sz w:val="18"/>
                <w:lang w:eastAsia="en-GB"/>
              </w:rPr>
            </w:pPr>
            <w:r w:rsidRPr="0038117B">
              <w:rPr>
                <w:rFonts w:ascii="Arial" w:eastAsia="Times New Roman"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3641BAD7" w14:textId="77777777" w:rsidR="0038117B" w:rsidRPr="0038117B" w:rsidRDefault="0038117B" w:rsidP="0038117B">
            <w:pPr>
              <w:keepNext/>
              <w:keepLines/>
              <w:spacing w:after="0"/>
              <w:rPr>
                <w:rFonts w:ascii="Arial" w:eastAsia="Times New Roman" w:hAnsi="Arial" w:cs="Arial"/>
                <w:sz w:val="18"/>
                <w:lang w:eastAsia="ko-KR"/>
              </w:rPr>
            </w:pPr>
            <w:r w:rsidRPr="0038117B">
              <w:rPr>
                <w:rFonts w:ascii="Arial" w:eastAsia="Times New Roman" w:hAnsi="Arial" w:cs="Arial"/>
                <w:sz w:val="18"/>
                <w:lang w:eastAsia="ko-KR" w:bidi="bn-IN"/>
              </w:rPr>
              <w:t>RAN5#93-e</w:t>
            </w:r>
          </w:p>
        </w:tc>
      </w:tr>
      <w:tr w:rsidR="0038117B" w:rsidRPr="0038117B" w14:paraId="518A0188" w14:textId="77777777" w:rsidTr="008C606D">
        <w:tc>
          <w:tcPr>
            <w:tcW w:w="909" w:type="dxa"/>
            <w:tcBorders>
              <w:top w:val="single" w:sz="4" w:space="0" w:color="auto"/>
              <w:left w:val="single" w:sz="4" w:space="0" w:color="auto"/>
              <w:bottom w:val="single" w:sz="4" w:space="0" w:color="auto"/>
              <w:right w:val="single" w:sz="4" w:space="0" w:color="auto"/>
            </w:tcBorders>
            <w:vAlign w:val="center"/>
          </w:tcPr>
          <w:p w14:paraId="0EF54441" w14:textId="77777777" w:rsidR="0038117B" w:rsidRPr="0038117B" w:rsidRDefault="0038117B" w:rsidP="0038117B">
            <w:pPr>
              <w:keepNext/>
              <w:keepLines/>
              <w:spacing w:after="0"/>
              <w:jc w:val="center"/>
              <w:rPr>
                <w:rFonts w:ascii="Arial" w:eastAsia="Times New Roman" w:hAnsi="Arial" w:cs="Vrinda"/>
                <w:sz w:val="18"/>
                <w:lang w:eastAsia="en-GB" w:bidi="bn-IN"/>
              </w:rPr>
            </w:pPr>
            <w:r w:rsidRPr="0038117B">
              <w:rPr>
                <w:rFonts w:ascii="Arial" w:eastAsia="Times New Roman"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2483DE3" w14:textId="77777777" w:rsidR="0038117B" w:rsidRPr="0038117B" w:rsidRDefault="0038117B" w:rsidP="0038117B">
            <w:pPr>
              <w:keepNext/>
              <w:keepLines/>
              <w:spacing w:after="0"/>
              <w:jc w:val="center"/>
              <w:rPr>
                <w:rFonts w:ascii="Arial" w:eastAsia="Times New Roman" w:hAnsi="Arial" w:cs="Vrinda"/>
                <w:sz w:val="18"/>
                <w:lang w:eastAsia="en-GB" w:bidi="bn-IN"/>
              </w:rPr>
            </w:pPr>
          </w:p>
        </w:tc>
        <w:tc>
          <w:tcPr>
            <w:tcW w:w="1071" w:type="dxa"/>
            <w:tcBorders>
              <w:top w:val="single" w:sz="4" w:space="0" w:color="auto"/>
              <w:left w:val="single" w:sz="4" w:space="0" w:color="auto"/>
              <w:bottom w:val="single" w:sz="4" w:space="0" w:color="auto"/>
              <w:right w:val="single" w:sz="4" w:space="0" w:color="auto"/>
            </w:tcBorders>
          </w:tcPr>
          <w:p w14:paraId="587B2A38" w14:textId="77777777" w:rsidR="0038117B" w:rsidRPr="0038117B" w:rsidRDefault="0038117B" w:rsidP="0038117B">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80F90D2" w14:textId="77777777" w:rsidR="0038117B" w:rsidRPr="0038117B" w:rsidRDefault="0038117B" w:rsidP="0038117B">
            <w:pPr>
              <w:keepNext/>
              <w:keepLines/>
              <w:spacing w:after="0"/>
              <w:rPr>
                <w:rFonts w:ascii="Arial" w:eastAsia="Times New Roman" w:hAnsi="Arial" w:cs="Vrinda"/>
                <w:sz w:val="18"/>
                <w:lang w:eastAsia="zh-CN" w:bidi="bn-IN"/>
              </w:rPr>
            </w:pPr>
            <w:r w:rsidRPr="0038117B">
              <w:rPr>
                <w:rFonts w:ascii="Arial" w:eastAsia="Times New Roman"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58338009" w14:textId="77777777" w:rsidR="0038117B" w:rsidRPr="0038117B" w:rsidRDefault="0038117B" w:rsidP="0038117B">
            <w:pPr>
              <w:keepNext/>
              <w:keepLines/>
              <w:spacing w:after="0"/>
              <w:rPr>
                <w:rFonts w:ascii="Arial" w:eastAsia="Times New Roman" w:hAnsi="Arial" w:cs="Arial"/>
                <w:sz w:val="18"/>
                <w:szCs w:val="18"/>
                <w:lang w:eastAsia="zh-CN" w:bidi="bn-IN"/>
              </w:rPr>
            </w:pPr>
            <w:r w:rsidRPr="0038117B">
              <w:rPr>
                <w:rFonts w:ascii="Arial" w:eastAsia="Times New Roman"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4AC3B881" w14:textId="77777777" w:rsidR="0038117B" w:rsidRPr="0038117B" w:rsidRDefault="0038117B" w:rsidP="0038117B">
            <w:pPr>
              <w:keepNext/>
              <w:keepLines/>
              <w:spacing w:after="0"/>
              <w:rPr>
                <w:rFonts w:ascii="Arial" w:eastAsia="Times New Roman" w:hAnsi="Arial" w:cs="Arial"/>
                <w:sz w:val="18"/>
                <w:lang w:eastAsia="ko-KR" w:bidi="bn-IN"/>
              </w:rPr>
            </w:pPr>
            <w:r w:rsidRPr="0038117B">
              <w:rPr>
                <w:rFonts w:ascii="Arial" w:eastAsia="Times New Roman" w:hAnsi="Arial" w:cs="Arial"/>
                <w:sz w:val="18"/>
                <w:lang w:eastAsia="ko-KR"/>
              </w:rPr>
              <w:t>RAN5#10</w:t>
            </w:r>
            <w:r w:rsidRPr="0038117B">
              <w:rPr>
                <w:rFonts w:ascii="Arial" w:eastAsia="Times New Roman" w:hAnsi="Arial" w:cs="Arial"/>
                <w:sz w:val="18"/>
                <w:lang w:eastAsia="zh-CN"/>
              </w:rPr>
              <w:t>5</w:t>
            </w:r>
          </w:p>
        </w:tc>
      </w:tr>
      <w:tr w:rsidR="0038117B" w:rsidRPr="0038117B" w14:paraId="59B3C416" w14:textId="77777777" w:rsidTr="008C606D">
        <w:tc>
          <w:tcPr>
            <w:tcW w:w="909" w:type="dxa"/>
            <w:tcBorders>
              <w:top w:val="single" w:sz="4" w:space="0" w:color="auto"/>
              <w:left w:val="single" w:sz="4" w:space="0" w:color="auto"/>
              <w:bottom w:val="single" w:sz="4" w:space="0" w:color="auto"/>
              <w:right w:val="single" w:sz="4" w:space="0" w:color="auto"/>
            </w:tcBorders>
            <w:vAlign w:val="center"/>
            <w:hideMark/>
          </w:tcPr>
          <w:p w14:paraId="3669A1FD"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NS_100</w:t>
            </w:r>
          </w:p>
        </w:tc>
        <w:tc>
          <w:tcPr>
            <w:tcW w:w="1247" w:type="dxa"/>
            <w:tcBorders>
              <w:top w:val="single" w:sz="4" w:space="0" w:color="auto"/>
              <w:left w:val="single" w:sz="4" w:space="0" w:color="auto"/>
              <w:bottom w:val="single" w:sz="4" w:space="0" w:color="auto"/>
              <w:right w:val="single" w:sz="4" w:space="0" w:color="auto"/>
            </w:tcBorders>
            <w:vAlign w:val="center"/>
          </w:tcPr>
          <w:p w14:paraId="0D7829C0"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 xml:space="preserve">144 for </w:t>
            </w:r>
            <w:proofErr w:type="gramStart"/>
            <w:r w:rsidRPr="0038117B">
              <w:rPr>
                <w:rFonts w:ascii="Arial" w:eastAsia="Times New Roman" w:hAnsi="Arial"/>
                <w:sz w:val="18"/>
                <w:lang w:eastAsia="en-GB"/>
              </w:rPr>
              <w:t>Non-SUL</w:t>
            </w:r>
            <w:proofErr w:type="gramEnd"/>
            <w:r w:rsidRPr="0038117B">
              <w:rPr>
                <w:rFonts w:ascii="Arial" w:eastAsia="Times New Roman" w:hAnsi="Arial"/>
                <w:sz w:val="18"/>
                <w:lang w:eastAsia="en-GB"/>
              </w:rPr>
              <w:t xml:space="preserve"> testing</w:t>
            </w:r>
          </w:p>
          <w:p w14:paraId="55E65F20"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1DC2732"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72 for SUL testing</w:t>
            </w:r>
          </w:p>
        </w:tc>
        <w:tc>
          <w:tcPr>
            <w:tcW w:w="1071" w:type="dxa"/>
            <w:tcBorders>
              <w:top w:val="single" w:sz="4" w:space="0" w:color="auto"/>
              <w:left w:val="single" w:sz="4" w:space="0" w:color="auto"/>
              <w:bottom w:val="single" w:sz="4" w:space="0" w:color="auto"/>
              <w:right w:val="single" w:sz="4" w:space="0" w:color="auto"/>
            </w:tcBorders>
          </w:tcPr>
          <w:p w14:paraId="75D85119"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6AC252C"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51AC18F"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E8043BF"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RAN5#85</w:t>
            </w:r>
          </w:p>
        </w:tc>
      </w:tr>
      <w:tr w:rsidR="0038117B" w:rsidRPr="0038117B" w14:paraId="1A06BAA0" w14:textId="77777777" w:rsidTr="008C606D">
        <w:tc>
          <w:tcPr>
            <w:tcW w:w="909" w:type="dxa"/>
            <w:tcBorders>
              <w:top w:val="single" w:sz="4" w:space="0" w:color="auto"/>
              <w:left w:val="single" w:sz="4" w:space="0" w:color="auto"/>
              <w:bottom w:val="single" w:sz="4" w:space="0" w:color="auto"/>
              <w:right w:val="single" w:sz="4" w:space="0" w:color="auto"/>
            </w:tcBorders>
            <w:vAlign w:val="center"/>
            <w:hideMark/>
          </w:tcPr>
          <w:p w14:paraId="607667B1"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3974DA20"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360</w:t>
            </w:r>
          </w:p>
        </w:tc>
        <w:tc>
          <w:tcPr>
            <w:tcW w:w="1071" w:type="dxa"/>
            <w:tcBorders>
              <w:top w:val="single" w:sz="4" w:space="0" w:color="auto"/>
              <w:left w:val="single" w:sz="4" w:space="0" w:color="auto"/>
              <w:bottom w:val="single" w:sz="4" w:space="0" w:color="auto"/>
              <w:right w:val="single" w:sz="4" w:space="0" w:color="auto"/>
            </w:tcBorders>
          </w:tcPr>
          <w:p w14:paraId="52E0DBE2"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7605A46"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6673FBDB"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A91E4E4"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RAN5#108</w:t>
            </w:r>
          </w:p>
        </w:tc>
      </w:tr>
      <w:tr w:rsidR="0038117B" w:rsidRPr="0038117B" w14:paraId="3E4EDA45" w14:textId="77777777" w:rsidTr="008C606D">
        <w:tc>
          <w:tcPr>
            <w:tcW w:w="909" w:type="dxa"/>
            <w:tcBorders>
              <w:top w:val="single" w:sz="4" w:space="0" w:color="auto"/>
              <w:left w:val="single" w:sz="4" w:space="0" w:color="auto"/>
              <w:bottom w:val="single" w:sz="4" w:space="0" w:color="auto"/>
              <w:right w:val="single" w:sz="4" w:space="0" w:color="auto"/>
            </w:tcBorders>
            <w:vAlign w:val="center"/>
            <w:hideMark/>
          </w:tcPr>
          <w:p w14:paraId="0F323DA8"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15740BFC"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N/A</w:t>
            </w:r>
          </w:p>
        </w:tc>
        <w:tc>
          <w:tcPr>
            <w:tcW w:w="1071" w:type="dxa"/>
            <w:tcBorders>
              <w:top w:val="single" w:sz="4" w:space="0" w:color="auto"/>
              <w:left w:val="single" w:sz="4" w:space="0" w:color="auto"/>
              <w:bottom w:val="single" w:sz="4" w:space="0" w:color="auto"/>
              <w:right w:val="single" w:sz="4" w:space="0" w:color="auto"/>
            </w:tcBorders>
          </w:tcPr>
          <w:p w14:paraId="1FFC6DA2"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206A456"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3DB51D5"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FDF2302"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RAN5#108</w:t>
            </w:r>
          </w:p>
        </w:tc>
      </w:tr>
      <w:tr w:rsidR="0038117B" w:rsidRPr="0038117B" w14:paraId="6E37380D" w14:textId="77777777" w:rsidTr="008C606D">
        <w:tc>
          <w:tcPr>
            <w:tcW w:w="909" w:type="dxa"/>
            <w:tcBorders>
              <w:top w:val="single" w:sz="4" w:space="0" w:color="auto"/>
              <w:left w:val="single" w:sz="4" w:space="0" w:color="auto"/>
              <w:bottom w:val="single" w:sz="4" w:space="0" w:color="auto"/>
              <w:right w:val="single" w:sz="4" w:space="0" w:color="auto"/>
            </w:tcBorders>
            <w:vAlign w:val="center"/>
            <w:hideMark/>
          </w:tcPr>
          <w:p w14:paraId="72185B09"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2B695D89" w14:textId="77777777" w:rsidR="0038117B" w:rsidRPr="0038117B" w:rsidRDefault="0038117B" w:rsidP="003811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117B">
              <w:rPr>
                <w:rFonts w:ascii="Arial" w:eastAsia="Times New Roman" w:hAnsi="Arial"/>
                <w:sz w:val="18"/>
                <w:lang w:eastAsia="en-GB"/>
              </w:rPr>
              <w:t>192</w:t>
            </w:r>
          </w:p>
        </w:tc>
        <w:tc>
          <w:tcPr>
            <w:tcW w:w="1071" w:type="dxa"/>
            <w:tcBorders>
              <w:top w:val="single" w:sz="4" w:space="0" w:color="auto"/>
              <w:left w:val="single" w:sz="4" w:space="0" w:color="auto"/>
              <w:bottom w:val="single" w:sz="4" w:space="0" w:color="auto"/>
              <w:right w:val="single" w:sz="4" w:space="0" w:color="auto"/>
            </w:tcBorders>
          </w:tcPr>
          <w:p w14:paraId="04360E97"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8DA64B7"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5D567A40"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sz w:val="18"/>
                <w:lang w:eastAsia="en-GB"/>
              </w:rPr>
            </w:pPr>
            <w:r w:rsidRPr="0038117B">
              <w:rPr>
                <w:rFonts w:ascii="Arial" w:eastAsia="Times New Roman" w:hAnsi="Arial"/>
                <w:sz w:val="18"/>
                <w:lang w:eastAsia="en-GB"/>
              </w:rPr>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99CC4D0" w14:textId="77777777" w:rsidR="0038117B" w:rsidRPr="0038117B" w:rsidRDefault="0038117B" w:rsidP="0038117B">
            <w:pPr>
              <w:keepNext/>
              <w:keepLines/>
              <w:overflowPunct w:val="0"/>
              <w:autoSpaceDE w:val="0"/>
              <w:autoSpaceDN w:val="0"/>
              <w:adjustRightInd w:val="0"/>
              <w:spacing w:after="0"/>
              <w:textAlignment w:val="baseline"/>
              <w:rPr>
                <w:rFonts w:ascii="Arial" w:eastAsia="Times New Roman" w:hAnsi="Arial" w:cs="Arial"/>
                <w:sz w:val="18"/>
                <w:lang w:eastAsia="ko-KR"/>
              </w:rPr>
            </w:pPr>
            <w:r w:rsidRPr="0038117B">
              <w:rPr>
                <w:rFonts w:ascii="Arial" w:eastAsia="Times New Roman" w:hAnsi="Arial" w:cs="Arial"/>
                <w:sz w:val="18"/>
                <w:lang w:eastAsia="ko-KR"/>
              </w:rPr>
              <w:t>RAN5#108</w:t>
            </w:r>
          </w:p>
        </w:tc>
      </w:tr>
    </w:tbl>
    <w:p w14:paraId="576E386B" w14:textId="77777777" w:rsidR="0038117B" w:rsidRPr="0038117B" w:rsidRDefault="0038117B" w:rsidP="0038117B">
      <w:pPr>
        <w:overflowPunct w:val="0"/>
        <w:autoSpaceDE w:val="0"/>
        <w:autoSpaceDN w:val="0"/>
        <w:adjustRightInd w:val="0"/>
        <w:textAlignment w:val="baseline"/>
        <w:rPr>
          <w:rFonts w:eastAsia="Times New Roman"/>
          <w:lang w:eastAsia="en-GB"/>
        </w:rPr>
      </w:pPr>
    </w:p>
    <w:p w14:paraId="6F3258E0" w14:textId="0D881970" w:rsidR="00AB2193" w:rsidRPr="00CE4669" w:rsidRDefault="00AB2193" w:rsidP="00AB2193">
      <w:pPr>
        <w:pStyle w:val="CRSeparator"/>
      </w:pPr>
      <w:r w:rsidRPr="00CE4669">
        <w:lastRenderedPageBreak/>
        <w:t>==============End of change==============</w:t>
      </w:r>
    </w:p>
    <w:p w14:paraId="68C9CD36" w14:textId="0E5F5629" w:rsidR="001E41F3" w:rsidRPr="00D84223" w:rsidRDefault="001E41F3" w:rsidP="00D84223">
      <w:pPr>
        <w:pStyle w:val="CRCoverPage"/>
        <w:spacing w:after="0"/>
        <w:ind w:left="100"/>
        <w:rPr>
          <w:noProof/>
        </w:rPr>
      </w:pPr>
    </w:p>
    <w:sectPr w:rsidR="001E41F3" w:rsidRPr="00D8422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01615" w14:textId="77777777" w:rsidR="00DB0369" w:rsidRDefault="00DB0369">
      <w:r>
        <w:separator/>
      </w:r>
    </w:p>
  </w:endnote>
  <w:endnote w:type="continuationSeparator" w:id="0">
    <w:p w14:paraId="1A1CA29C" w14:textId="77777777" w:rsidR="00DB0369" w:rsidRDefault="00DB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B69E0" w14:textId="77777777" w:rsidR="00DB0369" w:rsidRDefault="00DB0369">
      <w:r>
        <w:separator/>
      </w:r>
    </w:p>
  </w:footnote>
  <w:footnote w:type="continuationSeparator" w:id="0">
    <w:p w14:paraId="40255AD7" w14:textId="77777777" w:rsidR="00DB0369" w:rsidRDefault="00DB0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6"/>
  </w:num>
  <w:num w:numId="4">
    <w:abstractNumId w:val="22"/>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8"/>
  </w:num>
  <w:num w:numId="12">
    <w:abstractNumId w:val="20"/>
  </w:num>
  <w:num w:numId="13">
    <w:abstractNumId w:val="13"/>
  </w:num>
  <w:num w:numId="14">
    <w:abstractNumId w:val="30"/>
  </w:num>
  <w:num w:numId="15">
    <w:abstractNumId w:val="0"/>
  </w:num>
  <w:num w:numId="16">
    <w:abstractNumId w:val="4"/>
  </w:num>
  <w:num w:numId="17">
    <w:abstractNumId w:val="23"/>
  </w:num>
  <w:num w:numId="18">
    <w:abstractNumId w:val="28"/>
  </w:num>
  <w:num w:numId="19">
    <w:abstractNumId w:val="33"/>
  </w:num>
  <w:num w:numId="20">
    <w:abstractNumId w:val="9"/>
  </w:num>
  <w:num w:numId="21">
    <w:abstractNumId w:val="27"/>
  </w:num>
  <w:num w:numId="22">
    <w:abstractNumId w:val="25"/>
  </w:num>
  <w:num w:numId="23">
    <w:abstractNumId w:val="29"/>
  </w:num>
  <w:num w:numId="24">
    <w:abstractNumId w:val="34"/>
  </w:num>
  <w:num w:numId="25">
    <w:abstractNumId w:val="31"/>
  </w:num>
  <w:num w:numId="26">
    <w:abstractNumId w:val="19"/>
  </w:num>
  <w:num w:numId="27">
    <w:abstractNumId w:val="11"/>
  </w:num>
  <w:num w:numId="28">
    <w:abstractNumId w:val="24"/>
  </w:num>
  <w:num w:numId="29">
    <w:abstractNumId w:val="1"/>
  </w:num>
  <w:num w:numId="30">
    <w:abstractNumId w:val="5"/>
  </w:num>
  <w:num w:numId="31">
    <w:abstractNumId w:val="2"/>
  </w:num>
  <w:num w:numId="32">
    <w:abstractNumId w:val="21"/>
  </w:num>
  <w:num w:numId="33">
    <w:abstractNumId w:val="15"/>
  </w:num>
  <w:num w:numId="34">
    <w:abstractNumId w:val="26"/>
  </w:num>
  <w:num w:numId="35">
    <w:abstractNumId w:val="17"/>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A6394"/>
    <w:rsid w:val="000B7FED"/>
    <w:rsid w:val="000C038A"/>
    <w:rsid w:val="000C6598"/>
    <w:rsid w:val="000D4240"/>
    <w:rsid w:val="000D44B3"/>
    <w:rsid w:val="00145D43"/>
    <w:rsid w:val="00192C46"/>
    <w:rsid w:val="001A08B3"/>
    <w:rsid w:val="001A7B60"/>
    <w:rsid w:val="001B52F0"/>
    <w:rsid w:val="001B7A65"/>
    <w:rsid w:val="001E41F3"/>
    <w:rsid w:val="00231B18"/>
    <w:rsid w:val="0026004D"/>
    <w:rsid w:val="002640DD"/>
    <w:rsid w:val="00275D12"/>
    <w:rsid w:val="00284FEB"/>
    <w:rsid w:val="002860C4"/>
    <w:rsid w:val="002B5741"/>
    <w:rsid w:val="002E472E"/>
    <w:rsid w:val="00305409"/>
    <w:rsid w:val="00320850"/>
    <w:rsid w:val="003609EF"/>
    <w:rsid w:val="0036231A"/>
    <w:rsid w:val="00374DD4"/>
    <w:rsid w:val="0038117B"/>
    <w:rsid w:val="00392117"/>
    <w:rsid w:val="003D057B"/>
    <w:rsid w:val="003E1A36"/>
    <w:rsid w:val="0040201B"/>
    <w:rsid w:val="00410371"/>
    <w:rsid w:val="004242F1"/>
    <w:rsid w:val="004751F5"/>
    <w:rsid w:val="00482534"/>
    <w:rsid w:val="004A10FF"/>
    <w:rsid w:val="004B75B7"/>
    <w:rsid w:val="005141D9"/>
    <w:rsid w:val="0051580D"/>
    <w:rsid w:val="00547111"/>
    <w:rsid w:val="00592D74"/>
    <w:rsid w:val="005E2C44"/>
    <w:rsid w:val="00621188"/>
    <w:rsid w:val="006257ED"/>
    <w:rsid w:val="00642EE4"/>
    <w:rsid w:val="00653DE4"/>
    <w:rsid w:val="00656F3C"/>
    <w:rsid w:val="00665C47"/>
    <w:rsid w:val="00691B31"/>
    <w:rsid w:val="00695808"/>
    <w:rsid w:val="006B46FB"/>
    <w:rsid w:val="006E21FB"/>
    <w:rsid w:val="00792342"/>
    <w:rsid w:val="007977A8"/>
    <w:rsid w:val="007B512A"/>
    <w:rsid w:val="007C2097"/>
    <w:rsid w:val="007C72EB"/>
    <w:rsid w:val="007D0F18"/>
    <w:rsid w:val="007D6A07"/>
    <w:rsid w:val="007F7259"/>
    <w:rsid w:val="008040A8"/>
    <w:rsid w:val="008279FA"/>
    <w:rsid w:val="00834DA2"/>
    <w:rsid w:val="008626E7"/>
    <w:rsid w:val="00870EE7"/>
    <w:rsid w:val="008863B9"/>
    <w:rsid w:val="0088692D"/>
    <w:rsid w:val="008A30CF"/>
    <w:rsid w:val="008A45A6"/>
    <w:rsid w:val="008D2C5B"/>
    <w:rsid w:val="008D3CCC"/>
    <w:rsid w:val="008F3789"/>
    <w:rsid w:val="008F686C"/>
    <w:rsid w:val="009148DE"/>
    <w:rsid w:val="00921A56"/>
    <w:rsid w:val="00941E30"/>
    <w:rsid w:val="00942E7E"/>
    <w:rsid w:val="009531B0"/>
    <w:rsid w:val="009741B3"/>
    <w:rsid w:val="009777D9"/>
    <w:rsid w:val="00991B88"/>
    <w:rsid w:val="009A5225"/>
    <w:rsid w:val="009A5753"/>
    <w:rsid w:val="009A579D"/>
    <w:rsid w:val="009E3297"/>
    <w:rsid w:val="009F734F"/>
    <w:rsid w:val="00A246B6"/>
    <w:rsid w:val="00A47E70"/>
    <w:rsid w:val="00A50CF0"/>
    <w:rsid w:val="00A6329C"/>
    <w:rsid w:val="00A7671C"/>
    <w:rsid w:val="00A8068F"/>
    <w:rsid w:val="00AA2CBC"/>
    <w:rsid w:val="00AB2193"/>
    <w:rsid w:val="00AC5820"/>
    <w:rsid w:val="00AD1CD8"/>
    <w:rsid w:val="00B258BB"/>
    <w:rsid w:val="00B36776"/>
    <w:rsid w:val="00B62D61"/>
    <w:rsid w:val="00B67B97"/>
    <w:rsid w:val="00B72EB2"/>
    <w:rsid w:val="00B9061B"/>
    <w:rsid w:val="00B968C8"/>
    <w:rsid w:val="00BA3EC5"/>
    <w:rsid w:val="00BA51D9"/>
    <w:rsid w:val="00BA592D"/>
    <w:rsid w:val="00BB5DFC"/>
    <w:rsid w:val="00BC7777"/>
    <w:rsid w:val="00BD279D"/>
    <w:rsid w:val="00BD6BB8"/>
    <w:rsid w:val="00C07447"/>
    <w:rsid w:val="00C43A45"/>
    <w:rsid w:val="00C66BA2"/>
    <w:rsid w:val="00C851A0"/>
    <w:rsid w:val="00C870F6"/>
    <w:rsid w:val="00C95985"/>
    <w:rsid w:val="00CC5026"/>
    <w:rsid w:val="00CC68D0"/>
    <w:rsid w:val="00D03F9A"/>
    <w:rsid w:val="00D06D51"/>
    <w:rsid w:val="00D24991"/>
    <w:rsid w:val="00D50255"/>
    <w:rsid w:val="00D66520"/>
    <w:rsid w:val="00D84223"/>
    <w:rsid w:val="00D84AE9"/>
    <w:rsid w:val="00D9124E"/>
    <w:rsid w:val="00DB0369"/>
    <w:rsid w:val="00DC68E8"/>
    <w:rsid w:val="00DE34CF"/>
    <w:rsid w:val="00DF2169"/>
    <w:rsid w:val="00E11122"/>
    <w:rsid w:val="00E13F3D"/>
    <w:rsid w:val="00E26BAE"/>
    <w:rsid w:val="00E34898"/>
    <w:rsid w:val="00EB09B7"/>
    <w:rsid w:val="00EE2D5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31</cp:revision>
  <cp:lastPrinted>1899-12-31T23:00:00Z</cp:lastPrinted>
  <dcterms:created xsi:type="dcterms:W3CDTF">2020-02-03T08:32:00Z</dcterms:created>
  <dcterms:modified xsi:type="dcterms:W3CDTF">2025-11-07T10:31:00Z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